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3FEF8F" w14:textId="27327866" w:rsidR="003D3369" w:rsidRPr="00240590" w:rsidRDefault="003D3369" w:rsidP="003D3369">
      <w:pPr>
        <w:pStyle w:val="a4"/>
        <w:tabs>
          <w:tab w:val="left" w:pos="1800"/>
        </w:tabs>
        <w:ind w:left="1800" w:hanging="1800"/>
        <w:rPr>
          <w:rFonts w:eastAsia="宋体"/>
          <w:sz w:val="22"/>
          <w:lang w:eastAsia="zh-CN"/>
        </w:rPr>
      </w:pPr>
      <w:r w:rsidRPr="00240590">
        <w:rPr>
          <w:rFonts w:eastAsia="宋体"/>
          <w:sz w:val="22"/>
          <w:lang w:eastAsia="zh-CN"/>
        </w:rPr>
        <w:t xml:space="preserve">3GPP TSG RAN WG1 </w:t>
      </w:r>
      <w:r w:rsidR="005072A5">
        <w:rPr>
          <w:rFonts w:eastAsia="宋体"/>
          <w:sz w:val="22"/>
          <w:lang w:eastAsia="zh-CN"/>
        </w:rPr>
        <w:t>Meeting #12</w:t>
      </w:r>
      <w:r w:rsidR="005072A5">
        <w:rPr>
          <w:rFonts w:eastAsia="宋体" w:hint="eastAsia"/>
          <w:sz w:val="22"/>
          <w:lang w:eastAsia="zh-CN"/>
        </w:rPr>
        <w:t>3</w:t>
      </w:r>
      <w:r w:rsidRPr="00240590">
        <w:rPr>
          <w:rFonts w:eastAsia="宋体"/>
          <w:sz w:val="22"/>
          <w:lang w:eastAsia="zh-CN"/>
        </w:rPr>
        <w:tab/>
      </w:r>
      <w:r w:rsidRPr="00240590">
        <w:rPr>
          <w:rFonts w:eastAsia="宋体"/>
          <w:sz w:val="22"/>
          <w:lang w:eastAsia="zh-CN"/>
        </w:rPr>
        <w:tab/>
      </w:r>
      <w:r w:rsidR="00015C79">
        <w:rPr>
          <w:rFonts w:eastAsia="宋体"/>
          <w:sz w:val="22"/>
          <w:lang w:eastAsia="zh-CN"/>
        </w:rPr>
        <w:t>R1-250</w:t>
      </w:r>
      <w:r w:rsidR="00800C69">
        <w:rPr>
          <w:rFonts w:eastAsia="宋体" w:hint="eastAsia"/>
          <w:sz w:val="22"/>
          <w:lang w:eastAsia="zh-CN"/>
        </w:rPr>
        <w:t>8576</w:t>
      </w:r>
    </w:p>
    <w:p w14:paraId="5F5206A6" w14:textId="70F7DFE6" w:rsidR="00873A1A" w:rsidRPr="00873A1A" w:rsidRDefault="00800C69" w:rsidP="00873A1A">
      <w:pPr>
        <w:tabs>
          <w:tab w:val="center" w:pos="4536"/>
          <w:tab w:val="right" w:pos="9072"/>
        </w:tabs>
        <w:rPr>
          <w:rFonts w:ascii="Arial" w:eastAsia="宋体" w:hAnsi="Arial"/>
          <w:b/>
          <w:sz w:val="22"/>
          <w:lang w:eastAsia="zh-CN"/>
        </w:rPr>
      </w:pPr>
      <w:r w:rsidRPr="00800C69">
        <w:rPr>
          <w:rFonts w:ascii="Arial" w:eastAsia="宋体" w:hAnsi="Arial" w:hint="eastAsia"/>
          <w:b/>
          <w:sz w:val="22"/>
          <w:lang w:eastAsia="zh-CN"/>
        </w:rPr>
        <w:t>Dallas</w:t>
      </w:r>
      <w:r w:rsidRPr="00800C69">
        <w:rPr>
          <w:rFonts w:ascii="Arial" w:eastAsia="宋体" w:hAnsi="Arial"/>
          <w:b/>
          <w:sz w:val="22"/>
          <w:lang w:eastAsia="zh-CN"/>
        </w:rPr>
        <w:t xml:space="preserve">, </w:t>
      </w:r>
      <w:r w:rsidRPr="00800C69">
        <w:rPr>
          <w:rFonts w:ascii="Arial" w:eastAsia="宋体" w:hAnsi="Arial" w:hint="eastAsia"/>
          <w:b/>
          <w:sz w:val="22"/>
          <w:lang w:eastAsia="zh-CN"/>
        </w:rPr>
        <w:t>USA</w:t>
      </w:r>
      <w:r w:rsidRPr="00800C69">
        <w:rPr>
          <w:rFonts w:ascii="Arial" w:eastAsia="宋体" w:hAnsi="Arial"/>
          <w:b/>
          <w:sz w:val="22"/>
          <w:lang w:eastAsia="zh-CN"/>
        </w:rPr>
        <w:t xml:space="preserve">, </w:t>
      </w:r>
      <w:r w:rsidRPr="00800C69">
        <w:rPr>
          <w:rFonts w:ascii="Arial" w:eastAsia="宋体" w:hAnsi="Arial" w:hint="eastAsia"/>
          <w:b/>
          <w:sz w:val="22"/>
          <w:lang w:eastAsia="zh-CN"/>
        </w:rPr>
        <w:t>Nov 17th</w:t>
      </w:r>
      <w:r w:rsidRPr="00800C69">
        <w:rPr>
          <w:rFonts w:ascii="Arial" w:eastAsia="宋体" w:hAnsi="Arial"/>
          <w:b/>
          <w:sz w:val="22"/>
          <w:lang w:eastAsia="zh-CN"/>
        </w:rPr>
        <w:t xml:space="preserve"> – 21st, 2025</w:t>
      </w:r>
    </w:p>
    <w:p w14:paraId="6327081F" w14:textId="77777777" w:rsidR="002328B0" w:rsidRPr="00873A1A" w:rsidRDefault="002328B0" w:rsidP="00BC4C29">
      <w:pPr>
        <w:pStyle w:val="a4"/>
        <w:tabs>
          <w:tab w:val="left" w:pos="1800"/>
        </w:tabs>
        <w:rPr>
          <w:rFonts w:eastAsia="宋体"/>
          <w:sz w:val="22"/>
          <w:lang w:eastAsia="zh-CN"/>
        </w:rPr>
      </w:pPr>
    </w:p>
    <w:p w14:paraId="6B6F8239" w14:textId="7BC4E301"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661335">
        <w:rPr>
          <w:rFonts w:eastAsia="宋体" w:hint="eastAsia"/>
          <w:sz w:val="22"/>
          <w:lang w:eastAsia="zh-CN"/>
        </w:rPr>
        <w:t>CATT</w:t>
      </w:r>
    </w:p>
    <w:p w14:paraId="2FE3B34D" w14:textId="3572B9FF" w:rsidR="002328B0" w:rsidRPr="005072A5" w:rsidRDefault="002328B0" w:rsidP="002328B0">
      <w:pPr>
        <w:pStyle w:val="a4"/>
        <w:tabs>
          <w:tab w:val="clear" w:pos="4536"/>
          <w:tab w:val="left" w:pos="1800"/>
        </w:tabs>
        <w:spacing w:line="288" w:lineRule="auto"/>
        <w:ind w:left="1800" w:hanging="1800"/>
        <w:rPr>
          <w:rFonts w:eastAsiaTheme="minorEastAsia"/>
          <w:sz w:val="22"/>
          <w:lang w:eastAsia="zh-CN"/>
        </w:rPr>
      </w:pPr>
      <w:r w:rsidRPr="00BE781B">
        <w:rPr>
          <w:sz w:val="22"/>
        </w:rPr>
        <w:t>Title:</w:t>
      </w:r>
      <w:r w:rsidRPr="00BE781B">
        <w:rPr>
          <w:sz w:val="22"/>
        </w:rPr>
        <w:tab/>
      </w:r>
      <w:r w:rsidR="00026A37" w:rsidRPr="00026A37">
        <w:rPr>
          <w:rFonts w:cs="Arial"/>
          <w:sz w:val="22"/>
        </w:rPr>
        <w:t xml:space="preserve">Discussion on UE features for NTN </w:t>
      </w:r>
      <w:r w:rsidR="005072A5">
        <w:rPr>
          <w:rFonts w:eastAsiaTheme="minorEastAsia" w:cs="Arial" w:hint="eastAsia"/>
          <w:sz w:val="22"/>
          <w:lang w:eastAsia="zh-CN"/>
        </w:rPr>
        <w:t xml:space="preserve"> </w:t>
      </w:r>
    </w:p>
    <w:p w14:paraId="4D626EB5" w14:textId="0630AC74" w:rsidR="002328B0" w:rsidRPr="008A3176" w:rsidRDefault="002328B0" w:rsidP="002328B0">
      <w:pPr>
        <w:pStyle w:val="a4"/>
        <w:tabs>
          <w:tab w:val="left" w:pos="1800"/>
        </w:tabs>
        <w:spacing w:line="288" w:lineRule="auto"/>
        <w:rPr>
          <w:rFonts w:eastAsia="宋体"/>
          <w:sz w:val="22"/>
          <w:lang w:eastAsia="zh-CN"/>
        </w:rPr>
      </w:pPr>
      <w:r w:rsidRPr="00BE781B">
        <w:rPr>
          <w:sz w:val="22"/>
        </w:rPr>
        <w:t>Agenda Item:</w:t>
      </w:r>
      <w:r w:rsidRPr="00BE781B">
        <w:rPr>
          <w:sz w:val="22"/>
        </w:rPr>
        <w:tab/>
      </w:r>
      <w:r w:rsidR="00026A37">
        <w:rPr>
          <w:rFonts w:eastAsiaTheme="minorEastAsia" w:hint="eastAsia"/>
          <w:sz w:val="22"/>
          <w:lang w:eastAsia="zh-CN"/>
        </w:rPr>
        <w:t>9.</w:t>
      </w:r>
      <w:r w:rsidR="00EF56E8">
        <w:rPr>
          <w:rFonts w:eastAsiaTheme="minorEastAsia" w:hint="eastAsia"/>
          <w:sz w:val="22"/>
          <w:lang w:eastAsia="zh-CN"/>
        </w:rPr>
        <w:t>1</w:t>
      </w:r>
    </w:p>
    <w:p w14:paraId="543DF882" w14:textId="77777777" w:rsidR="002328B0" w:rsidRPr="00BE781B" w:rsidRDefault="002328B0" w:rsidP="002328B0">
      <w:pPr>
        <w:pStyle w:val="a4"/>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24ABA882" w14:textId="77777777" w:rsidR="00026A37" w:rsidRDefault="00026A37" w:rsidP="00882E64">
      <w:pPr>
        <w:pStyle w:val="1"/>
        <w:numPr>
          <w:ilvl w:val="0"/>
          <w:numId w:val="6"/>
        </w:numPr>
        <w:tabs>
          <w:tab w:val="clear" w:pos="4827"/>
          <w:tab w:val="num" w:pos="432"/>
        </w:tabs>
        <w:autoSpaceDE w:val="0"/>
        <w:autoSpaceDN w:val="0"/>
        <w:adjustRightInd w:val="0"/>
        <w:snapToGrid w:val="0"/>
        <w:spacing w:before="120" w:after="120"/>
        <w:ind w:left="432"/>
        <w:jc w:val="both"/>
      </w:pPr>
      <w:bookmarkStart w:id="0" w:name="_Ref129681862"/>
      <w:bookmarkStart w:id="1" w:name="_Ref124589705"/>
      <w:r>
        <w:rPr>
          <w:bCs w:val="0"/>
        </w:rPr>
        <w:t>Introduction</w:t>
      </w:r>
      <w:bookmarkEnd w:id="0"/>
      <w:bookmarkEnd w:id="1"/>
    </w:p>
    <w:p w14:paraId="686C3C05" w14:textId="7AE530EC" w:rsidR="00026A37" w:rsidRDefault="00026A37" w:rsidP="00026A37">
      <w:pPr>
        <w:spacing w:before="120"/>
        <w:rPr>
          <w:rFonts w:eastAsiaTheme="minorEastAsia"/>
          <w:lang w:val="en-GB" w:eastAsia="zh-CN"/>
        </w:rPr>
      </w:pPr>
      <w:r>
        <w:rPr>
          <w:lang w:val="en-GB"/>
        </w:rPr>
        <w:t xml:space="preserve">In this contribution, </w:t>
      </w:r>
      <w:r w:rsidR="00C8417F">
        <w:rPr>
          <w:rFonts w:eastAsiaTheme="minorEastAsia" w:hint="eastAsia"/>
          <w:lang w:val="en-GB" w:eastAsia="zh-CN"/>
        </w:rPr>
        <w:t xml:space="preserve">we present our views on </w:t>
      </w:r>
      <w:r>
        <w:rPr>
          <w:lang w:val="en-GB"/>
        </w:rPr>
        <w:t>UE features for NTN DL coverage enhancement and UL capacity enhancement.</w:t>
      </w:r>
    </w:p>
    <w:p w14:paraId="7CF8A249" w14:textId="77777777" w:rsidR="00A77738" w:rsidRDefault="00A77738" w:rsidP="00A77738">
      <w:pPr>
        <w:pStyle w:val="1"/>
        <w:numPr>
          <w:ilvl w:val="0"/>
          <w:numId w:val="6"/>
        </w:numPr>
        <w:tabs>
          <w:tab w:val="clear" w:pos="4827"/>
          <w:tab w:val="num" w:pos="432"/>
        </w:tabs>
        <w:autoSpaceDE w:val="0"/>
        <w:autoSpaceDN w:val="0"/>
        <w:adjustRightInd w:val="0"/>
        <w:snapToGrid w:val="0"/>
        <w:spacing w:before="120" w:after="120"/>
        <w:ind w:left="432"/>
        <w:jc w:val="both"/>
        <w:rPr>
          <w:lang w:eastAsia="zh-CN"/>
        </w:rPr>
      </w:pPr>
      <w:r>
        <w:rPr>
          <w:bCs w:val="0"/>
          <w:lang w:eastAsia="zh-CN"/>
        </w:rPr>
        <w:t>UE feature for NR NTN DL coverage enhancement</w:t>
      </w:r>
    </w:p>
    <w:p w14:paraId="6976D06A" w14:textId="77777777" w:rsidR="00A77738" w:rsidRDefault="00A77738" w:rsidP="00A77738">
      <w:pPr>
        <w:pStyle w:val="2"/>
        <w:numPr>
          <w:ilvl w:val="1"/>
          <w:numId w:val="6"/>
        </w:numPr>
        <w:tabs>
          <w:tab w:val="clear" w:pos="7521"/>
          <w:tab w:val="num" w:pos="576"/>
        </w:tabs>
        <w:autoSpaceDE w:val="0"/>
        <w:autoSpaceDN w:val="0"/>
        <w:adjustRightInd w:val="0"/>
        <w:snapToGrid w:val="0"/>
        <w:spacing w:before="120" w:after="120"/>
        <w:ind w:left="576"/>
        <w:jc w:val="both"/>
        <w:rPr>
          <w:b/>
          <w:bCs w:val="0"/>
        </w:rPr>
      </w:pPr>
      <w:r>
        <w:rPr>
          <w:bCs w:val="0"/>
        </w:rPr>
        <w:t>UE feature for SSB periodicity extension</w:t>
      </w:r>
    </w:p>
    <w:p w14:paraId="0E266321" w14:textId="3049D73B" w:rsidR="00A77738" w:rsidRPr="000E0E68" w:rsidRDefault="00A77738" w:rsidP="00A77738">
      <w:pPr>
        <w:spacing w:before="120" w:line="276" w:lineRule="auto"/>
        <w:rPr>
          <w:rFonts w:eastAsiaTheme="minorEastAsia"/>
          <w:szCs w:val="20"/>
          <w:lang w:val="en-GB" w:eastAsia="zh-CN"/>
        </w:rPr>
      </w:pPr>
      <w:r>
        <w:rPr>
          <w:szCs w:val="20"/>
          <w:lang w:val="en-GB"/>
        </w:rPr>
        <w:t xml:space="preserve">Regarding the agreed FG, the motivation of introducing extended SSB is to enable the network to extend the coverage ratio. To achieve this target, FG 65-1-1 should be mandatory support if the UE supports Rel-19 NR NTN. </w:t>
      </w:r>
      <w:r>
        <w:rPr>
          <w:rFonts w:eastAsiaTheme="minorEastAsia"/>
          <w:szCs w:val="20"/>
          <w:lang w:val="en-GB" w:eastAsia="zh-CN"/>
        </w:rPr>
        <w:t>O</w:t>
      </w:r>
      <w:r>
        <w:rPr>
          <w:rFonts w:eastAsiaTheme="minorEastAsia" w:hint="eastAsia"/>
          <w:szCs w:val="20"/>
          <w:lang w:val="en-GB" w:eastAsia="zh-CN"/>
        </w:rPr>
        <w:t>therwise, if some UEs support this feature, while other UEs don</w:t>
      </w:r>
      <w:r>
        <w:rPr>
          <w:rFonts w:eastAsiaTheme="minorEastAsia"/>
          <w:szCs w:val="20"/>
          <w:lang w:val="en-GB" w:eastAsia="zh-CN"/>
        </w:rPr>
        <w:t>’</w:t>
      </w:r>
      <w:r>
        <w:rPr>
          <w:rFonts w:eastAsiaTheme="minorEastAsia" w:hint="eastAsia"/>
          <w:szCs w:val="20"/>
          <w:lang w:val="en-GB" w:eastAsia="zh-CN"/>
        </w:rPr>
        <w:t xml:space="preserve">t support this feature. </w:t>
      </w:r>
      <w:r>
        <w:rPr>
          <w:rFonts w:eastAsiaTheme="minorEastAsia"/>
          <w:szCs w:val="20"/>
          <w:lang w:val="en-GB" w:eastAsia="zh-CN"/>
        </w:rPr>
        <w:t>A</w:t>
      </w:r>
      <w:r>
        <w:rPr>
          <w:rFonts w:eastAsiaTheme="minorEastAsia" w:hint="eastAsia"/>
          <w:szCs w:val="20"/>
          <w:lang w:val="en-GB" w:eastAsia="zh-CN"/>
        </w:rPr>
        <w:t>s a consequence, NTN operators can</w:t>
      </w:r>
      <w:r>
        <w:rPr>
          <w:rFonts w:eastAsiaTheme="minorEastAsia"/>
          <w:szCs w:val="20"/>
          <w:lang w:val="en-GB" w:eastAsia="zh-CN"/>
        </w:rPr>
        <w:t>’</w:t>
      </w:r>
      <w:r>
        <w:rPr>
          <w:rFonts w:eastAsiaTheme="minorEastAsia" w:hint="eastAsia"/>
          <w:szCs w:val="20"/>
          <w:lang w:val="en-GB" w:eastAsia="zh-CN"/>
        </w:rPr>
        <w:t>t ensure t</w:t>
      </w:r>
      <w:r>
        <w:rPr>
          <w:szCs w:val="20"/>
          <w:lang w:val="en-GB"/>
        </w:rPr>
        <w:t xml:space="preserve">he coverage ratio on network </w:t>
      </w:r>
      <w:r>
        <w:rPr>
          <w:rFonts w:eastAsiaTheme="minorEastAsia" w:hint="eastAsia"/>
          <w:szCs w:val="20"/>
          <w:lang w:val="en-GB" w:eastAsia="zh-CN"/>
        </w:rPr>
        <w:t xml:space="preserve">can be </w:t>
      </w:r>
      <w:r>
        <w:rPr>
          <w:szCs w:val="20"/>
          <w:lang w:val="en-GB"/>
        </w:rPr>
        <w:t>improved</w:t>
      </w:r>
      <w:r>
        <w:rPr>
          <w:rFonts w:eastAsiaTheme="minorEastAsia" w:hint="eastAsia"/>
          <w:szCs w:val="20"/>
          <w:lang w:val="en-GB" w:eastAsia="zh-CN"/>
        </w:rPr>
        <w:t>.</w:t>
      </w:r>
      <w:r>
        <w:rPr>
          <w:szCs w:val="20"/>
          <w:lang w:val="en-GB"/>
        </w:rPr>
        <w:t xml:space="preserve"> </w:t>
      </w:r>
      <w:r>
        <w:rPr>
          <w:rFonts w:eastAsiaTheme="minorEastAsia"/>
          <w:szCs w:val="20"/>
          <w:lang w:val="en-GB" w:eastAsia="zh-CN"/>
        </w:rPr>
        <w:t>I</w:t>
      </w:r>
      <w:r>
        <w:rPr>
          <w:rFonts w:eastAsiaTheme="minorEastAsia" w:hint="eastAsia"/>
          <w:szCs w:val="20"/>
          <w:lang w:val="en-GB" w:eastAsia="zh-CN"/>
        </w:rPr>
        <w:t xml:space="preserve">t will </w:t>
      </w:r>
      <w:r>
        <w:rPr>
          <w:rFonts w:eastAsiaTheme="minorEastAsia"/>
          <w:szCs w:val="20"/>
          <w:lang w:val="en-GB" w:eastAsia="zh-CN"/>
        </w:rPr>
        <w:t>destroy</w:t>
      </w:r>
      <w:r>
        <w:rPr>
          <w:rFonts w:eastAsiaTheme="minorEastAsia" w:hint="eastAsia"/>
          <w:szCs w:val="20"/>
          <w:lang w:val="en-GB" w:eastAsia="zh-CN"/>
        </w:rPr>
        <w:t xml:space="preserve"> the </w:t>
      </w:r>
      <w:r>
        <w:rPr>
          <w:rFonts w:eastAsiaTheme="minorEastAsia"/>
          <w:szCs w:val="20"/>
          <w:lang w:val="en-GB" w:eastAsia="zh-CN"/>
        </w:rPr>
        <w:t>interest</w:t>
      </w:r>
      <w:r>
        <w:rPr>
          <w:rFonts w:eastAsiaTheme="minorEastAsia" w:hint="eastAsia"/>
          <w:szCs w:val="20"/>
          <w:lang w:val="en-GB" w:eastAsia="zh-CN"/>
        </w:rPr>
        <w:t xml:space="preserve"> of the satellite operators to deploy the Rel-19 NTN functionality. </w:t>
      </w:r>
      <w:r>
        <w:rPr>
          <w:rFonts w:eastAsiaTheme="minorEastAsia"/>
          <w:szCs w:val="20"/>
          <w:lang w:val="en-GB" w:eastAsia="zh-CN"/>
        </w:rPr>
        <w:t>A</w:t>
      </w:r>
      <w:r>
        <w:rPr>
          <w:rFonts w:eastAsiaTheme="minorEastAsia" w:hint="eastAsia"/>
          <w:szCs w:val="20"/>
          <w:lang w:val="en-GB" w:eastAsia="zh-CN"/>
        </w:rPr>
        <w:t xml:space="preserve">ctually SSB </w:t>
      </w:r>
      <w:r>
        <w:rPr>
          <w:rFonts w:eastAsiaTheme="minorEastAsia"/>
          <w:szCs w:val="20"/>
          <w:lang w:val="en-GB" w:eastAsia="zh-CN"/>
        </w:rPr>
        <w:t>periodicity</w:t>
      </w:r>
      <w:r>
        <w:rPr>
          <w:rFonts w:eastAsiaTheme="minorEastAsia" w:hint="eastAsia"/>
          <w:szCs w:val="20"/>
          <w:lang w:val="en-GB" w:eastAsia="zh-CN"/>
        </w:rPr>
        <w:t xml:space="preserve"> is one critical feature for </w:t>
      </w:r>
      <w:r>
        <w:rPr>
          <w:rFonts w:eastAsiaTheme="minorEastAsia"/>
          <w:szCs w:val="20"/>
          <w:lang w:val="en-GB" w:eastAsia="zh-CN"/>
        </w:rPr>
        <w:t>the</w:t>
      </w:r>
      <w:r>
        <w:rPr>
          <w:rFonts w:eastAsiaTheme="minorEastAsia" w:hint="eastAsia"/>
          <w:szCs w:val="20"/>
          <w:lang w:val="en-GB" w:eastAsia="zh-CN"/>
        </w:rPr>
        <w:t xml:space="preserve"> </w:t>
      </w:r>
      <w:r>
        <w:rPr>
          <w:rFonts w:eastAsiaTheme="minorEastAsia"/>
          <w:szCs w:val="20"/>
          <w:lang w:val="en-GB" w:eastAsia="zh-CN"/>
        </w:rPr>
        <w:t>satellite</w:t>
      </w:r>
      <w:r>
        <w:rPr>
          <w:rFonts w:eastAsiaTheme="minorEastAsia" w:hint="eastAsia"/>
          <w:szCs w:val="20"/>
          <w:lang w:val="en-GB" w:eastAsia="zh-CN"/>
        </w:rPr>
        <w:t xml:space="preserve"> with limited beam number. </w:t>
      </w:r>
      <w:r>
        <w:rPr>
          <w:rFonts w:eastAsiaTheme="minorEastAsia"/>
          <w:szCs w:val="20"/>
          <w:lang w:val="en-GB" w:eastAsia="zh-CN"/>
        </w:rPr>
        <w:t>B</w:t>
      </w:r>
      <w:r>
        <w:rPr>
          <w:rFonts w:eastAsiaTheme="minorEastAsia" w:hint="eastAsia"/>
          <w:szCs w:val="20"/>
          <w:lang w:val="en-GB" w:eastAsia="zh-CN"/>
        </w:rPr>
        <w:t xml:space="preserve">ased on this context, it is suggested to </w:t>
      </w:r>
      <w:r>
        <w:rPr>
          <w:rFonts w:eastAsiaTheme="minorEastAsia"/>
          <w:szCs w:val="20"/>
          <w:lang w:val="en-GB" w:eastAsia="zh-CN"/>
        </w:rPr>
        <w:t>consider</w:t>
      </w:r>
      <w:r>
        <w:rPr>
          <w:rFonts w:eastAsiaTheme="minorEastAsia" w:hint="eastAsia"/>
          <w:szCs w:val="20"/>
          <w:lang w:val="en-GB" w:eastAsia="zh-CN"/>
        </w:rPr>
        <w:t xml:space="preserve"> SSB periodicity extension together with PDCCH repetition for coverage </w:t>
      </w:r>
      <w:r>
        <w:rPr>
          <w:rFonts w:eastAsiaTheme="minorEastAsia"/>
          <w:szCs w:val="20"/>
          <w:lang w:val="en-GB" w:eastAsia="zh-CN"/>
        </w:rPr>
        <w:t>enhancement</w:t>
      </w:r>
      <w:r>
        <w:rPr>
          <w:rFonts w:eastAsiaTheme="minorEastAsia" w:hint="eastAsia"/>
          <w:szCs w:val="20"/>
          <w:lang w:val="en-GB" w:eastAsia="zh-CN"/>
        </w:rPr>
        <w:t xml:space="preserve">. </w:t>
      </w:r>
    </w:p>
    <w:p w14:paraId="71B59CB0" w14:textId="583287A8" w:rsidR="00A77738" w:rsidRDefault="00A77738" w:rsidP="00A77738">
      <w:pPr>
        <w:spacing w:before="120" w:line="276" w:lineRule="auto"/>
        <w:rPr>
          <w:szCs w:val="20"/>
          <w:lang w:val="en-GB"/>
        </w:rPr>
      </w:pPr>
      <w:r>
        <w:rPr>
          <w:szCs w:val="20"/>
          <w:lang w:val="en-GB"/>
        </w:rPr>
        <w:t xml:space="preserve">Therefore, we propose FG 65-1-1 as </w:t>
      </w:r>
      <w:r>
        <w:rPr>
          <w:rFonts w:eastAsiaTheme="minorEastAsia" w:hint="eastAsia"/>
          <w:szCs w:val="20"/>
          <w:lang w:val="en-GB" w:eastAsia="zh-CN"/>
        </w:rPr>
        <w:t xml:space="preserve">one conditional </w:t>
      </w:r>
      <w:r>
        <w:rPr>
          <w:szCs w:val="20"/>
          <w:lang w:val="en-GB"/>
        </w:rPr>
        <w:t>mandatory without capability signalling</w:t>
      </w:r>
      <w:r>
        <w:rPr>
          <w:rFonts w:eastAsiaTheme="minorEastAsia" w:hint="eastAsia"/>
          <w:szCs w:val="20"/>
          <w:lang w:val="en-GB" w:eastAsia="zh-CN"/>
        </w:rPr>
        <w:t>: if one Rel-19 UE support</w:t>
      </w:r>
      <w:r w:rsidR="00EA17F5">
        <w:rPr>
          <w:rFonts w:eastAsiaTheme="minorEastAsia" w:hint="eastAsia"/>
          <w:szCs w:val="20"/>
          <w:lang w:val="en-GB" w:eastAsia="zh-CN"/>
        </w:rPr>
        <w:t>s</w:t>
      </w:r>
      <w:r>
        <w:rPr>
          <w:rFonts w:eastAsiaTheme="minorEastAsia" w:hint="eastAsia"/>
          <w:szCs w:val="20"/>
          <w:lang w:val="en-GB" w:eastAsia="zh-CN"/>
        </w:rPr>
        <w:t xml:space="preserve"> PDCCH repetition for coverage enhancement, this UE should support </w:t>
      </w:r>
      <w:r>
        <w:rPr>
          <w:szCs w:val="20"/>
          <w:lang w:val="en-GB"/>
        </w:rPr>
        <w:t>this FG.</w:t>
      </w:r>
    </w:p>
    <w:p w14:paraId="5F48F283" w14:textId="70E1C0E7" w:rsidR="00A77738" w:rsidRDefault="00A77738" w:rsidP="00A77738">
      <w:pPr>
        <w:spacing w:before="120" w:line="276" w:lineRule="auto"/>
        <w:rPr>
          <w:rFonts w:eastAsiaTheme="minorEastAsia"/>
          <w:b/>
          <w:bCs/>
          <w:iCs/>
          <w:lang w:eastAsia="zh-CN"/>
        </w:rPr>
      </w:pPr>
      <w:bookmarkStart w:id="2" w:name="OLE_LINK15"/>
      <w:bookmarkStart w:id="3" w:name="OLE_LINK7"/>
      <w:bookmarkStart w:id="4" w:name="OLE_LINK8"/>
      <w:bookmarkStart w:id="5" w:name="OLE_LINK14"/>
      <w:r w:rsidRPr="00A729A0">
        <w:rPr>
          <w:b/>
          <w:szCs w:val="20"/>
          <w:lang w:val="en-GB"/>
        </w:rPr>
        <w:t xml:space="preserve">Proposal 1: </w:t>
      </w:r>
      <w:r>
        <w:rPr>
          <w:rFonts w:eastAsiaTheme="minorEastAsia" w:hint="eastAsia"/>
          <w:b/>
          <w:szCs w:val="20"/>
          <w:lang w:val="en-GB" w:eastAsia="zh-CN"/>
        </w:rPr>
        <w:t xml:space="preserve">For 160ms SSB </w:t>
      </w:r>
      <w:r>
        <w:rPr>
          <w:rFonts w:eastAsiaTheme="minorEastAsia"/>
          <w:b/>
          <w:szCs w:val="20"/>
          <w:lang w:val="en-GB" w:eastAsia="zh-CN"/>
        </w:rPr>
        <w:t>periodicity</w:t>
      </w:r>
      <w:r>
        <w:rPr>
          <w:rFonts w:eastAsiaTheme="minorEastAsia" w:hint="eastAsia"/>
          <w:b/>
          <w:szCs w:val="20"/>
          <w:lang w:val="en-GB" w:eastAsia="zh-CN"/>
        </w:rPr>
        <w:t xml:space="preserve">, </w:t>
      </w:r>
      <w:r>
        <w:rPr>
          <w:b/>
          <w:bCs/>
          <w:iCs/>
          <w:lang w:eastAsia="zh-CN"/>
        </w:rPr>
        <w:t>Update th</w:t>
      </w:r>
      <w:r>
        <w:rPr>
          <w:rFonts w:eastAsiaTheme="minorEastAsia" w:hint="eastAsia"/>
          <w:b/>
          <w:bCs/>
          <w:iCs/>
          <w:lang w:eastAsia="zh-CN"/>
        </w:rPr>
        <w:t>is</w:t>
      </w:r>
      <w:r w:rsidRPr="00A729A0">
        <w:rPr>
          <w:b/>
          <w:bCs/>
          <w:iCs/>
          <w:lang w:eastAsia="zh-CN"/>
        </w:rPr>
        <w:t xml:space="preserve"> UE feature as </w:t>
      </w:r>
      <w:r>
        <w:rPr>
          <w:rFonts w:eastAsiaTheme="minorEastAsia" w:hint="eastAsia"/>
          <w:b/>
          <w:bCs/>
          <w:iCs/>
          <w:lang w:eastAsia="zh-CN"/>
        </w:rPr>
        <w:t xml:space="preserve">conditional </w:t>
      </w:r>
      <w:r w:rsidRPr="00A729A0">
        <w:rPr>
          <w:b/>
          <w:bCs/>
          <w:iCs/>
          <w:lang w:eastAsia="zh-CN"/>
        </w:rPr>
        <w:t xml:space="preserve">mandatory </w:t>
      </w:r>
      <w:r>
        <w:rPr>
          <w:rFonts w:eastAsiaTheme="minorEastAsia" w:hint="eastAsia"/>
          <w:b/>
          <w:bCs/>
          <w:iCs/>
          <w:lang w:eastAsia="zh-CN"/>
        </w:rPr>
        <w:t>for Rel-19 NTN UE</w:t>
      </w:r>
      <w:r w:rsidR="0068328F">
        <w:rPr>
          <w:rFonts w:eastAsiaTheme="minorEastAsia" w:hint="eastAsia"/>
          <w:b/>
          <w:bCs/>
          <w:iCs/>
          <w:lang w:eastAsia="zh-CN"/>
        </w:rPr>
        <w:t xml:space="preserve">, in which if one UE </w:t>
      </w:r>
      <w:r>
        <w:rPr>
          <w:rFonts w:eastAsiaTheme="minorEastAsia" w:hint="eastAsia"/>
          <w:b/>
          <w:bCs/>
          <w:iCs/>
          <w:lang w:eastAsia="zh-CN"/>
        </w:rPr>
        <w:t>support</w:t>
      </w:r>
      <w:r w:rsidR="0068328F">
        <w:rPr>
          <w:rFonts w:eastAsiaTheme="minorEastAsia" w:hint="eastAsia"/>
          <w:b/>
          <w:bCs/>
          <w:iCs/>
          <w:lang w:eastAsia="zh-CN"/>
        </w:rPr>
        <w:t>s</w:t>
      </w:r>
      <w:r>
        <w:rPr>
          <w:rFonts w:eastAsiaTheme="minorEastAsia" w:hint="eastAsia"/>
          <w:b/>
          <w:bCs/>
          <w:iCs/>
          <w:lang w:eastAsia="zh-CN"/>
        </w:rPr>
        <w:t xml:space="preserve"> PDCCH repetition for coverage enhancement, </w:t>
      </w:r>
      <w:r w:rsidR="0068328F">
        <w:rPr>
          <w:rFonts w:eastAsiaTheme="minorEastAsia" w:hint="eastAsia"/>
          <w:b/>
          <w:bCs/>
          <w:iCs/>
          <w:lang w:eastAsia="zh-CN"/>
        </w:rPr>
        <w:t xml:space="preserve">it also supports SSB </w:t>
      </w:r>
      <w:r w:rsidR="0068328F">
        <w:rPr>
          <w:rFonts w:eastAsiaTheme="minorEastAsia"/>
          <w:b/>
          <w:bCs/>
          <w:iCs/>
          <w:lang w:eastAsia="zh-CN"/>
        </w:rPr>
        <w:t>periodicity</w:t>
      </w:r>
      <w:r w:rsidR="0068328F">
        <w:rPr>
          <w:rFonts w:eastAsiaTheme="minorEastAsia" w:hint="eastAsia"/>
          <w:b/>
          <w:bCs/>
          <w:iCs/>
          <w:lang w:eastAsia="zh-CN"/>
        </w:rPr>
        <w:t xml:space="preserve"> </w:t>
      </w:r>
      <w:r w:rsidR="0068328F">
        <w:rPr>
          <w:rFonts w:eastAsiaTheme="minorEastAsia"/>
          <w:b/>
          <w:bCs/>
          <w:iCs/>
          <w:lang w:eastAsia="zh-CN"/>
        </w:rPr>
        <w:t>extension</w:t>
      </w:r>
      <w:r w:rsidR="0068328F">
        <w:rPr>
          <w:rFonts w:eastAsiaTheme="minorEastAsia" w:hint="eastAsia"/>
          <w:b/>
          <w:bCs/>
          <w:iCs/>
          <w:lang w:eastAsia="zh-CN"/>
        </w:rPr>
        <w:t xml:space="preserve"> to 160ms</w:t>
      </w:r>
      <w:r>
        <w:rPr>
          <w:rFonts w:eastAsiaTheme="minorEastAsia" w:hint="eastAsia"/>
          <w:b/>
          <w:bCs/>
          <w:iCs/>
          <w:lang w:eastAsia="zh-CN"/>
        </w:rPr>
        <w:t>.</w:t>
      </w:r>
      <w:r w:rsidR="00E1635A">
        <w:rPr>
          <w:rFonts w:eastAsiaTheme="minorEastAsia" w:hint="eastAsia"/>
          <w:b/>
          <w:bCs/>
          <w:iCs/>
          <w:lang w:eastAsia="zh-CN"/>
        </w:rPr>
        <w:t xml:space="preserve"> </w:t>
      </w:r>
      <w:bookmarkStart w:id="6" w:name="OLE_LINK3"/>
      <w:bookmarkStart w:id="7" w:name="OLE_LINK6"/>
      <w:r w:rsidR="00E1635A">
        <w:rPr>
          <w:rFonts w:eastAsiaTheme="minorEastAsia"/>
          <w:b/>
          <w:bCs/>
          <w:iCs/>
          <w:lang w:eastAsia="zh-CN"/>
        </w:rPr>
        <w:t>A</w:t>
      </w:r>
      <w:r w:rsidR="00E1635A">
        <w:rPr>
          <w:rFonts w:eastAsiaTheme="minorEastAsia" w:hint="eastAsia"/>
          <w:b/>
          <w:bCs/>
          <w:iCs/>
          <w:lang w:eastAsia="zh-CN"/>
        </w:rPr>
        <w:t xml:space="preserve">s a result, the FG65-1-1 </w:t>
      </w:r>
      <w:r w:rsidR="002F151C">
        <w:rPr>
          <w:rFonts w:eastAsiaTheme="minorEastAsia" w:hint="eastAsia"/>
          <w:b/>
          <w:bCs/>
          <w:iCs/>
          <w:lang w:eastAsia="zh-CN"/>
        </w:rPr>
        <w:t xml:space="preserve">can be </w:t>
      </w:r>
      <w:r w:rsidR="00A73711">
        <w:rPr>
          <w:rFonts w:eastAsiaTheme="minorEastAsia" w:hint="eastAsia"/>
          <w:b/>
          <w:bCs/>
          <w:iCs/>
          <w:lang w:eastAsia="zh-CN"/>
        </w:rPr>
        <w:t xml:space="preserve">aggregated </w:t>
      </w:r>
      <w:r w:rsidR="00E1635A">
        <w:rPr>
          <w:rFonts w:eastAsiaTheme="minorEastAsia" w:hint="eastAsia"/>
          <w:b/>
          <w:bCs/>
          <w:iCs/>
          <w:lang w:eastAsia="zh-CN"/>
        </w:rPr>
        <w:t xml:space="preserve">with FG65-1-2. </w:t>
      </w:r>
      <w:bookmarkEnd w:id="6"/>
      <w:bookmarkEnd w:id="7"/>
    </w:p>
    <w:bookmarkEnd w:id="2"/>
    <w:bookmarkEnd w:id="3"/>
    <w:bookmarkEnd w:id="4"/>
    <w:p w14:paraId="0C8C7F0F" w14:textId="683CB527" w:rsidR="00A77738" w:rsidRDefault="00A77738" w:rsidP="00A77738">
      <w:pPr>
        <w:pStyle w:val="2"/>
        <w:numPr>
          <w:ilvl w:val="1"/>
          <w:numId w:val="6"/>
        </w:numPr>
        <w:tabs>
          <w:tab w:val="clear" w:pos="7521"/>
          <w:tab w:val="num" w:pos="576"/>
        </w:tabs>
        <w:autoSpaceDE w:val="0"/>
        <w:autoSpaceDN w:val="0"/>
        <w:adjustRightInd w:val="0"/>
        <w:snapToGrid w:val="0"/>
        <w:spacing w:before="120" w:after="120"/>
        <w:ind w:left="576"/>
        <w:jc w:val="both"/>
        <w:rPr>
          <w:b/>
          <w:bCs w:val="0"/>
        </w:rPr>
      </w:pPr>
      <w:r>
        <w:rPr>
          <w:bCs w:val="0"/>
        </w:rPr>
        <w:t xml:space="preserve">UE feature for </w:t>
      </w:r>
      <w:r w:rsidR="008D1EF6">
        <w:rPr>
          <w:rFonts w:eastAsiaTheme="minorEastAsia" w:hint="eastAsia"/>
          <w:bCs w:val="0"/>
          <w:lang w:eastAsia="zh-CN"/>
        </w:rPr>
        <w:t xml:space="preserve">PDCCH </w:t>
      </w:r>
      <w:r w:rsidR="008D1EF6">
        <w:rPr>
          <w:rFonts w:eastAsiaTheme="minorEastAsia"/>
          <w:bCs w:val="0"/>
          <w:lang w:eastAsia="zh-CN"/>
        </w:rPr>
        <w:t>repetition</w:t>
      </w:r>
      <w:r w:rsidR="008D1EF6">
        <w:rPr>
          <w:rFonts w:eastAsiaTheme="minorEastAsia" w:hint="eastAsia"/>
          <w:bCs w:val="0"/>
          <w:lang w:eastAsia="zh-CN"/>
        </w:rPr>
        <w:t xml:space="preserve"> </w:t>
      </w:r>
    </w:p>
    <w:p w14:paraId="7718EA7E" w14:textId="759C48AC" w:rsidR="00AA05AB" w:rsidRDefault="008D1EF6" w:rsidP="00AA05AB">
      <w:pPr>
        <w:spacing w:before="120" w:line="276" w:lineRule="auto"/>
        <w:rPr>
          <w:rFonts w:eastAsiaTheme="minorEastAsia"/>
          <w:lang w:val="en-GB" w:eastAsia="zh-CN"/>
        </w:rPr>
      </w:pPr>
      <w:r>
        <w:rPr>
          <w:rFonts w:eastAsiaTheme="minorEastAsia"/>
          <w:szCs w:val="20"/>
          <w:lang w:eastAsia="zh-CN"/>
        </w:rPr>
        <w:t>F</w:t>
      </w:r>
      <w:r>
        <w:rPr>
          <w:rFonts w:eastAsiaTheme="minorEastAsia" w:hint="eastAsia"/>
          <w:szCs w:val="20"/>
          <w:lang w:eastAsia="zh-CN"/>
        </w:rPr>
        <w:t xml:space="preserve">or PDCCH </w:t>
      </w:r>
      <w:r w:rsidR="00D81C86">
        <w:rPr>
          <w:rFonts w:eastAsiaTheme="minorEastAsia" w:hint="eastAsia"/>
          <w:szCs w:val="20"/>
          <w:lang w:val="en-GB" w:eastAsia="zh-CN"/>
        </w:rPr>
        <w:t xml:space="preserve">repetition, in general, it is used for coverage limitation scenario. </w:t>
      </w:r>
      <w:r w:rsidR="00D81C86">
        <w:rPr>
          <w:rFonts w:eastAsiaTheme="minorEastAsia"/>
          <w:szCs w:val="20"/>
          <w:lang w:val="en-GB" w:eastAsia="zh-CN"/>
        </w:rPr>
        <w:t>I</w:t>
      </w:r>
      <w:r w:rsidR="00D81C86">
        <w:rPr>
          <w:rFonts w:eastAsiaTheme="minorEastAsia" w:hint="eastAsia"/>
          <w:szCs w:val="20"/>
          <w:lang w:val="en-GB" w:eastAsia="zh-CN"/>
        </w:rPr>
        <w:t xml:space="preserve">n this situation, for any PDCCH, the coverage issue should be common. </w:t>
      </w:r>
      <w:r w:rsidR="00D81C86">
        <w:rPr>
          <w:rFonts w:eastAsiaTheme="minorEastAsia"/>
          <w:szCs w:val="20"/>
          <w:lang w:val="en-GB" w:eastAsia="zh-CN"/>
        </w:rPr>
        <w:t>E</w:t>
      </w:r>
      <w:r w:rsidR="00D81C86">
        <w:rPr>
          <w:rFonts w:eastAsiaTheme="minorEastAsia" w:hint="eastAsia"/>
          <w:szCs w:val="20"/>
          <w:lang w:val="en-GB" w:eastAsia="zh-CN"/>
        </w:rPr>
        <w:t xml:space="preserve">ven if </w:t>
      </w:r>
      <w:proofErr w:type="spellStart"/>
      <w:r w:rsidR="00D81C86">
        <w:rPr>
          <w:rFonts w:eastAsiaTheme="minorEastAsia" w:hint="eastAsia"/>
          <w:szCs w:val="20"/>
          <w:lang w:val="en-GB" w:eastAsia="zh-CN"/>
        </w:rPr>
        <w:t>gNB</w:t>
      </w:r>
      <w:proofErr w:type="spellEnd"/>
      <w:r w:rsidR="00D81C86">
        <w:rPr>
          <w:rFonts w:eastAsiaTheme="minorEastAsia" w:hint="eastAsia"/>
          <w:szCs w:val="20"/>
          <w:lang w:val="en-GB" w:eastAsia="zh-CN"/>
        </w:rPr>
        <w:t xml:space="preserve"> can configure PDCCH other Type0 CSS with di</w:t>
      </w:r>
      <w:r w:rsidR="00C416BA">
        <w:rPr>
          <w:rFonts w:eastAsiaTheme="minorEastAsia" w:hint="eastAsia"/>
          <w:szCs w:val="20"/>
          <w:lang w:val="en-GB" w:eastAsia="zh-CN"/>
        </w:rPr>
        <w:t xml:space="preserve">fferent parameters, </w:t>
      </w:r>
      <w:r w:rsidR="00AA05AB">
        <w:rPr>
          <w:rFonts w:eastAsiaTheme="minorEastAsia"/>
          <w:szCs w:val="20"/>
          <w:lang w:val="en-GB" w:eastAsia="zh-CN"/>
        </w:rPr>
        <w:t>however</w:t>
      </w:r>
      <w:r w:rsidR="00C416BA">
        <w:rPr>
          <w:rFonts w:eastAsiaTheme="minorEastAsia" w:hint="eastAsia"/>
          <w:szCs w:val="20"/>
          <w:lang w:val="en-GB" w:eastAsia="zh-CN"/>
        </w:rPr>
        <w:t>, it imposes additional complexity</w:t>
      </w:r>
      <w:r w:rsidR="00AA05AB">
        <w:rPr>
          <w:rFonts w:eastAsiaTheme="minorEastAsia" w:hint="eastAsia"/>
          <w:szCs w:val="20"/>
          <w:lang w:val="en-GB" w:eastAsia="zh-CN"/>
        </w:rPr>
        <w:t xml:space="preserve"> to </w:t>
      </w:r>
      <w:proofErr w:type="spellStart"/>
      <w:r w:rsidR="00AA05AB">
        <w:rPr>
          <w:rFonts w:eastAsiaTheme="minorEastAsia" w:hint="eastAsia"/>
          <w:szCs w:val="20"/>
          <w:lang w:val="en-GB" w:eastAsia="zh-CN"/>
        </w:rPr>
        <w:t>gNB</w:t>
      </w:r>
      <w:proofErr w:type="spellEnd"/>
      <w:r w:rsidR="00AA05AB">
        <w:rPr>
          <w:rFonts w:eastAsiaTheme="minorEastAsia" w:hint="eastAsia"/>
          <w:szCs w:val="20"/>
          <w:lang w:val="en-GB" w:eastAsia="zh-CN"/>
        </w:rPr>
        <w:t>.</w:t>
      </w:r>
      <w:r w:rsidR="00C416BA">
        <w:rPr>
          <w:rFonts w:eastAsiaTheme="minorEastAsia" w:hint="eastAsia"/>
          <w:szCs w:val="20"/>
          <w:lang w:val="en-GB" w:eastAsia="zh-CN"/>
        </w:rPr>
        <w:t xml:space="preserve"> </w:t>
      </w:r>
      <w:r w:rsidR="00AA05AB">
        <w:rPr>
          <w:rFonts w:eastAsiaTheme="minorEastAsia" w:hint="eastAsia"/>
          <w:szCs w:val="20"/>
          <w:lang w:val="en-GB" w:eastAsia="zh-CN"/>
        </w:rPr>
        <w:t xml:space="preserve"> </w:t>
      </w:r>
      <w:r w:rsidR="00AA05AB">
        <w:rPr>
          <w:rFonts w:eastAsiaTheme="minorEastAsia"/>
          <w:szCs w:val="20"/>
          <w:lang w:val="en-GB" w:eastAsia="zh-CN"/>
        </w:rPr>
        <w:t>T</w:t>
      </w:r>
      <w:r w:rsidR="00AA05AB">
        <w:rPr>
          <w:rFonts w:eastAsiaTheme="minorEastAsia" w:hint="eastAsia"/>
          <w:szCs w:val="20"/>
          <w:lang w:val="en-GB" w:eastAsia="zh-CN"/>
        </w:rPr>
        <w:t xml:space="preserve">herefore, </w:t>
      </w:r>
      <w:r>
        <w:rPr>
          <w:lang w:eastAsia="zh-CN"/>
        </w:rPr>
        <w:t xml:space="preserve">we suggest that </w:t>
      </w:r>
      <w:r>
        <w:rPr>
          <w:lang w:val="en-GB" w:eastAsia="zh-CN"/>
        </w:rPr>
        <w:t xml:space="preserve">a merged FG should be defined for the UE feature of common PDCCH repetition. </w:t>
      </w:r>
      <w:r w:rsidR="00AA05AB">
        <w:rPr>
          <w:rFonts w:eastAsiaTheme="minorEastAsia" w:hint="eastAsia"/>
          <w:lang w:val="en-GB" w:eastAsia="zh-CN"/>
        </w:rPr>
        <w:t>D</w:t>
      </w:r>
      <w:r w:rsidR="00AA05AB">
        <w:rPr>
          <w:lang w:val="en-GB" w:eastAsia="zh-CN"/>
        </w:rPr>
        <w:t>uring the initial access procedure</w:t>
      </w:r>
      <w:r w:rsidR="00AA05AB">
        <w:rPr>
          <w:rFonts w:eastAsiaTheme="minorEastAsia" w:hint="eastAsia"/>
          <w:lang w:val="en-GB" w:eastAsia="zh-CN"/>
        </w:rPr>
        <w:t xml:space="preserve">, all PDCCH channels </w:t>
      </w:r>
      <w:r>
        <w:rPr>
          <w:lang w:val="en-GB" w:eastAsia="zh-CN"/>
        </w:rPr>
        <w:t xml:space="preserve">are related to the scheduling of SIB1, SIB19, Msg2 and Msg4, which are all important for UE reception </w:t>
      </w:r>
      <w:r w:rsidR="00AA05AB">
        <w:rPr>
          <w:rFonts w:eastAsiaTheme="minorEastAsia" w:hint="eastAsia"/>
          <w:lang w:val="en-GB" w:eastAsia="zh-CN"/>
        </w:rPr>
        <w:t xml:space="preserve">moreover, if one UE has </w:t>
      </w:r>
      <w:r>
        <w:rPr>
          <w:lang w:val="en-GB" w:eastAsia="zh-CN"/>
        </w:rPr>
        <w:t xml:space="preserve">already </w:t>
      </w:r>
      <w:r w:rsidR="00AA05AB">
        <w:rPr>
          <w:rFonts w:eastAsiaTheme="minorEastAsia" w:hint="eastAsia"/>
          <w:lang w:val="en-GB" w:eastAsia="zh-CN"/>
        </w:rPr>
        <w:t xml:space="preserve">supported PDCCH </w:t>
      </w:r>
      <w:r w:rsidR="00AA05AB">
        <w:rPr>
          <w:rFonts w:eastAsiaTheme="minorEastAsia"/>
          <w:lang w:val="en-GB" w:eastAsia="zh-CN"/>
        </w:rPr>
        <w:t>repetition</w:t>
      </w:r>
      <w:r w:rsidR="00AA05AB">
        <w:rPr>
          <w:rFonts w:eastAsiaTheme="minorEastAsia" w:hint="eastAsia"/>
          <w:lang w:val="en-GB" w:eastAsia="zh-CN"/>
        </w:rPr>
        <w:t xml:space="preserve"> for Type0 CSS, supporting PDCCH repetition other than Type0 CSS is a nature choose, without additional FG indication. </w:t>
      </w:r>
    </w:p>
    <w:p w14:paraId="09A22D81" w14:textId="7E3956A9" w:rsidR="008D1EF6" w:rsidRDefault="00AA05AB" w:rsidP="00AA05AB">
      <w:pPr>
        <w:spacing w:before="120" w:line="276" w:lineRule="auto"/>
        <w:rPr>
          <w:lang w:val="en-GB" w:eastAsia="zh-CN"/>
        </w:rPr>
      </w:pPr>
      <w:r>
        <w:rPr>
          <w:rFonts w:eastAsiaTheme="minorEastAsia"/>
          <w:lang w:val="en-GB" w:eastAsia="zh-CN"/>
        </w:rPr>
        <w:t>H</w:t>
      </w:r>
      <w:r>
        <w:rPr>
          <w:rFonts w:eastAsiaTheme="minorEastAsia" w:hint="eastAsia"/>
          <w:lang w:val="en-GB" w:eastAsia="zh-CN"/>
        </w:rPr>
        <w:t xml:space="preserve">ence, from network </w:t>
      </w:r>
      <w:r>
        <w:rPr>
          <w:rFonts w:eastAsiaTheme="minorEastAsia"/>
          <w:lang w:val="en-GB" w:eastAsia="zh-CN"/>
        </w:rPr>
        <w:t>prospective</w:t>
      </w:r>
      <w:r>
        <w:rPr>
          <w:rFonts w:eastAsiaTheme="minorEastAsia" w:hint="eastAsia"/>
          <w:lang w:val="en-GB" w:eastAsia="zh-CN"/>
        </w:rPr>
        <w:t xml:space="preserve">, it is not necessary to </w:t>
      </w:r>
      <w:r>
        <w:rPr>
          <w:rFonts w:eastAsiaTheme="minorEastAsia"/>
          <w:lang w:val="en-GB" w:eastAsia="zh-CN"/>
        </w:rPr>
        <w:t>differen</w:t>
      </w:r>
      <w:r>
        <w:rPr>
          <w:rFonts w:eastAsiaTheme="minorEastAsia" w:hint="eastAsia"/>
          <w:lang w:val="en-GB" w:eastAsia="zh-CN"/>
        </w:rPr>
        <w:t xml:space="preserve">tiate these two features, and for UE side, these two features should be supported together.  </w:t>
      </w:r>
    </w:p>
    <w:p w14:paraId="6DC64C18" w14:textId="4AC1F286" w:rsidR="00A77738" w:rsidRDefault="00A77738" w:rsidP="00A77738">
      <w:pPr>
        <w:spacing w:before="120" w:line="276" w:lineRule="auto"/>
        <w:rPr>
          <w:rFonts w:eastAsiaTheme="minorEastAsia"/>
          <w:b/>
          <w:bCs/>
          <w:iCs/>
          <w:lang w:eastAsia="zh-CN"/>
        </w:rPr>
      </w:pPr>
      <w:bookmarkStart w:id="8" w:name="OLE_LINK4"/>
      <w:bookmarkStart w:id="9" w:name="OLE_LINK5"/>
      <w:r w:rsidRPr="00A729A0">
        <w:rPr>
          <w:b/>
          <w:szCs w:val="20"/>
          <w:lang w:val="en-GB"/>
        </w:rPr>
        <w:t xml:space="preserve">Proposal </w:t>
      </w:r>
      <w:r>
        <w:rPr>
          <w:rFonts w:eastAsiaTheme="minorEastAsia" w:hint="eastAsia"/>
          <w:b/>
          <w:szCs w:val="20"/>
          <w:lang w:val="en-GB" w:eastAsia="zh-CN"/>
        </w:rPr>
        <w:t>2</w:t>
      </w:r>
      <w:r w:rsidRPr="00763B2A">
        <w:rPr>
          <w:rFonts w:eastAsiaTheme="minorEastAsia"/>
          <w:b/>
          <w:szCs w:val="20"/>
          <w:lang w:val="en-GB" w:eastAsia="zh-CN"/>
        </w:rPr>
        <w:t xml:space="preserve">: </w:t>
      </w:r>
      <w:r>
        <w:rPr>
          <w:rFonts w:eastAsiaTheme="minorEastAsia" w:hint="eastAsia"/>
          <w:b/>
          <w:szCs w:val="20"/>
          <w:lang w:val="en-GB" w:eastAsia="zh-CN"/>
        </w:rPr>
        <w:t>For PD</w:t>
      </w:r>
      <w:r w:rsidR="002832F1">
        <w:rPr>
          <w:rFonts w:eastAsiaTheme="minorEastAsia" w:hint="eastAsia"/>
          <w:b/>
          <w:szCs w:val="20"/>
          <w:lang w:val="en-GB" w:eastAsia="zh-CN"/>
        </w:rPr>
        <w:t xml:space="preserve">CCH repetition, propose to merge FG65-1-2 </w:t>
      </w:r>
      <w:r w:rsidR="00763B2A">
        <w:rPr>
          <w:rFonts w:eastAsiaTheme="minorEastAsia" w:hint="eastAsia"/>
          <w:b/>
          <w:szCs w:val="20"/>
          <w:lang w:val="en-GB" w:eastAsia="zh-CN"/>
        </w:rPr>
        <w:t xml:space="preserve">of </w:t>
      </w:r>
      <w:r w:rsidR="00763B2A" w:rsidRPr="00763B2A">
        <w:rPr>
          <w:rFonts w:eastAsiaTheme="minorEastAsia"/>
          <w:b/>
          <w:szCs w:val="20"/>
          <w:lang w:val="en-GB" w:eastAsia="zh-CN"/>
        </w:rPr>
        <w:t>PDCCH repetition for Type0 PDCCH CSS</w:t>
      </w:r>
      <w:r w:rsidR="00763B2A">
        <w:rPr>
          <w:rFonts w:eastAsiaTheme="minorEastAsia" w:hint="eastAsia"/>
          <w:b/>
          <w:szCs w:val="20"/>
          <w:lang w:val="en-GB" w:eastAsia="zh-CN"/>
        </w:rPr>
        <w:t xml:space="preserve"> and FG65-1-3 of </w:t>
      </w:r>
      <w:r w:rsidR="00763B2A" w:rsidRPr="00763B2A">
        <w:rPr>
          <w:rFonts w:eastAsiaTheme="minorEastAsia"/>
          <w:b/>
          <w:szCs w:val="20"/>
          <w:lang w:val="en-GB" w:eastAsia="zh-CN"/>
        </w:rPr>
        <w:t>PDCCH repetition for Type 0A/0B/1/1A/2/2A PDCCH CSS</w:t>
      </w:r>
      <w:r w:rsidR="00763B2A">
        <w:rPr>
          <w:rFonts w:eastAsiaTheme="minorEastAsia" w:hint="eastAsia"/>
          <w:b/>
          <w:szCs w:val="20"/>
          <w:lang w:val="en-GB" w:eastAsia="zh-CN"/>
        </w:rPr>
        <w:t xml:space="preserve">. </w:t>
      </w:r>
    </w:p>
    <w:bookmarkEnd w:id="5"/>
    <w:bookmarkEnd w:id="8"/>
    <w:bookmarkEnd w:id="9"/>
    <w:p w14:paraId="0AD9B027" w14:textId="77777777" w:rsidR="00026A37" w:rsidRPr="00F273DE" w:rsidRDefault="00026A37" w:rsidP="00026A37">
      <w:pPr>
        <w:rPr>
          <w:rFonts w:eastAsiaTheme="minorEastAsia"/>
          <w:lang w:val="en-GB" w:eastAsia="zh-CN"/>
        </w:rPr>
      </w:pPr>
    </w:p>
    <w:p w14:paraId="4798BF15" w14:textId="77777777" w:rsidR="00825FAD" w:rsidRPr="00F73144" w:rsidRDefault="00825FAD" w:rsidP="00825FAD">
      <w:pPr>
        <w:pStyle w:val="1"/>
        <w:keepNext w:val="0"/>
        <w:widowControl w:val="0"/>
        <w:numPr>
          <w:ilvl w:val="0"/>
          <w:numId w:val="27"/>
        </w:numPr>
        <w:tabs>
          <w:tab w:val="clear" w:pos="4827"/>
          <w:tab w:val="num" w:pos="4395"/>
        </w:tabs>
        <w:autoSpaceDE w:val="0"/>
        <w:autoSpaceDN w:val="0"/>
        <w:adjustRightInd w:val="0"/>
        <w:spacing w:before="0" w:after="120"/>
        <w:ind w:left="426"/>
        <w:jc w:val="both"/>
        <w:rPr>
          <w:rFonts w:eastAsia="宋体"/>
          <w:lang w:eastAsia="zh-CN"/>
        </w:rPr>
      </w:pPr>
      <w:r>
        <w:rPr>
          <w:lang w:eastAsia="zh-CN"/>
        </w:rPr>
        <w:t xml:space="preserve">UE feature for </w:t>
      </w:r>
      <w:proofErr w:type="spellStart"/>
      <w:r>
        <w:rPr>
          <w:lang w:eastAsia="zh-CN"/>
        </w:rPr>
        <w:t>IoT</w:t>
      </w:r>
      <w:proofErr w:type="spellEnd"/>
      <w:r>
        <w:rPr>
          <w:lang w:eastAsia="zh-CN"/>
        </w:rPr>
        <w:t xml:space="preserve">-NTN </w:t>
      </w:r>
      <w:r>
        <w:rPr>
          <w:rFonts w:eastAsiaTheme="minorEastAsia" w:hint="eastAsia"/>
          <w:lang w:eastAsia="zh-CN"/>
        </w:rPr>
        <w:t>TDD mode</w:t>
      </w:r>
    </w:p>
    <w:p w14:paraId="49E7513C" w14:textId="77777777" w:rsidR="00825FAD" w:rsidRPr="000F6EBB" w:rsidRDefault="00825FAD" w:rsidP="00825FAD">
      <w:pPr>
        <w:rPr>
          <w:rFonts w:eastAsia="宋体"/>
          <w:bCs/>
          <w:iCs/>
          <w:lang w:val="en-GB"/>
        </w:rPr>
      </w:pPr>
      <w:r>
        <w:rPr>
          <w:rFonts w:eastAsia="宋体"/>
          <w:bCs/>
          <w:iCs/>
          <w:lang w:val="en-GB"/>
        </w:rPr>
        <w:t>In RAN1</w:t>
      </w:r>
      <w:r w:rsidRPr="000F6EBB">
        <w:rPr>
          <w:rFonts w:eastAsia="宋体"/>
          <w:bCs/>
          <w:iCs/>
          <w:lang w:val="en-GB"/>
        </w:rPr>
        <w:t>#12</w:t>
      </w:r>
      <w:r>
        <w:rPr>
          <w:rFonts w:eastAsia="宋体" w:hint="eastAsia"/>
          <w:bCs/>
          <w:iCs/>
          <w:lang w:val="en-GB"/>
        </w:rPr>
        <w:t>1</w:t>
      </w:r>
      <w:r w:rsidRPr="000F6EBB">
        <w:rPr>
          <w:rFonts w:eastAsia="宋体"/>
          <w:bCs/>
          <w:iCs/>
          <w:lang w:val="en-GB"/>
        </w:rPr>
        <w:t xml:space="preserve"> meeting [</w:t>
      </w:r>
      <w:r>
        <w:rPr>
          <w:rFonts w:eastAsia="宋体" w:hint="eastAsia"/>
          <w:bCs/>
          <w:iCs/>
          <w:lang w:val="en-GB"/>
        </w:rPr>
        <w:t>1</w:t>
      </w:r>
      <w:r w:rsidRPr="000F6EBB">
        <w:rPr>
          <w:rFonts w:eastAsia="宋体"/>
          <w:bCs/>
          <w:iCs/>
          <w:lang w:val="en-GB"/>
        </w:rPr>
        <w:t>]</w:t>
      </w:r>
      <w:r>
        <w:rPr>
          <w:rFonts w:eastAsia="宋体" w:hint="eastAsia"/>
          <w:bCs/>
          <w:iCs/>
          <w:lang w:val="en-GB"/>
        </w:rPr>
        <w:t xml:space="preserve"> and </w:t>
      </w:r>
      <w:r>
        <w:rPr>
          <w:rFonts w:eastAsia="宋体"/>
          <w:bCs/>
          <w:iCs/>
          <w:lang w:val="en-GB"/>
        </w:rPr>
        <w:t>RAN1</w:t>
      </w:r>
      <w:r w:rsidRPr="000F6EBB">
        <w:rPr>
          <w:rFonts w:eastAsia="宋体"/>
          <w:bCs/>
          <w:iCs/>
          <w:lang w:val="en-GB"/>
        </w:rPr>
        <w:t>#12</w:t>
      </w:r>
      <w:r>
        <w:rPr>
          <w:rFonts w:eastAsia="宋体" w:hint="eastAsia"/>
          <w:bCs/>
          <w:iCs/>
          <w:lang w:val="en-GB"/>
        </w:rPr>
        <w:t>2</w:t>
      </w:r>
      <w:r w:rsidRPr="000F6EBB">
        <w:rPr>
          <w:rFonts w:eastAsia="宋体"/>
          <w:bCs/>
          <w:iCs/>
          <w:lang w:val="en-GB"/>
        </w:rPr>
        <w:t xml:space="preserve"> meeting [</w:t>
      </w:r>
      <w:r>
        <w:rPr>
          <w:rFonts w:eastAsia="宋体" w:hint="eastAsia"/>
          <w:bCs/>
          <w:iCs/>
          <w:lang w:val="en-GB"/>
        </w:rPr>
        <w:t>2</w:t>
      </w:r>
      <w:r w:rsidRPr="000F6EBB">
        <w:rPr>
          <w:rFonts w:eastAsia="宋体"/>
          <w:bCs/>
          <w:iCs/>
          <w:lang w:val="en-GB"/>
        </w:rPr>
        <w:t xml:space="preserve">], the following agreements have been made with respect to </w:t>
      </w:r>
      <w:proofErr w:type="spellStart"/>
      <w:r>
        <w:rPr>
          <w:rFonts w:eastAsia="宋体" w:hint="eastAsia"/>
          <w:bCs/>
          <w:iCs/>
          <w:lang w:val="en-GB"/>
        </w:rPr>
        <w:t>IoT</w:t>
      </w:r>
      <w:proofErr w:type="spellEnd"/>
      <w:r>
        <w:rPr>
          <w:rFonts w:eastAsia="宋体" w:hint="eastAsia"/>
          <w:bCs/>
          <w:iCs/>
          <w:lang w:val="en-GB"/>
        </w:rPr>
        <w:t xml:space="preserve"> NTN TDD mode</w:t>
      </w:r>
      <w:r w:rsidRPr="000F6EBB">
        <w:rPr>
          <w:rFonts w:eastAsia="宋体"/>
          <w:bCs/>
          <w:iCs/>
          <w:lang w:val="en-GB"/>
        </w:rPr>
        <w:t xml:space="preserve">. </w:t>
      </w:r>
      <w:r w:rsidRPr="000F6EBB">
        <w:rPr>
          <w:rFonts w:eastAsia="宋体" w:hint="eastAsia"/>
          <w:bCs/>
          <w:iCs/>
          <w:lang w:val="en-GB"/>
        </w:rPr>
        <w:t>Thus, some components should be supplied for FG</w:t>
      </w:r>
      <w:r>
        <w:rPr>
          <w:rFonts w:eastAsia="宋体" w:hint="eastAsia"/>
          <w:bCs/>
          <w:iCs/>
          <w:lang w:val="en-GB"/>
        </w:rPr>
        <w:t>2-1</w:t>
      </w:r>
      <w:r w:rsidRPr="000F6EBB">
        <w:rPr>
          <w:rFonts w:eastAsia="宋体" w:hint="eastAsia"/>
          <w:bCs/>
          <w:iCs/>
          <w:lang w:val="en-GB"/>
        </w:rPr>
        <w:t>.</w:t>
      </w:r>
    </w:p>
    <w:tbl>
      <w:tblPr>
        <w:tblStyle w:val="a5"/>
        <w:tblW w:w="0" w:type="auto"/>
        <w:tblLook w:val="04A0" w:firstRow="1" w:lastRow="0" w:firstColumn="1" w:lastColumn="0" w:noHBand="0" w:noVBand="1"/>
      </w:tblPr>
      <w:tblGrid>
        <w:gridCol w:w="9288"/>
      </w:tblGrid>
      <w:tr w:rsidR="00825FAD" w:rsidRPr="000F6EBB" w14:paraId="76E89B27" w14:textId="77777777" w:rsidTr="008C6613">
        <w:tc>
          <w:tcPr>
            <w:tcW w:w="9307" w:type="dxa"/>
          </w:tcPr>
          <w:p w14:paraId="4A244503" w14:textId="77777777" w:rsidR="00825FAD" w:rsidRPr="00BF6411" w:rsidRDefault="00825FAD" w:rsidP="008C6613">
            <w:pPr>
              <w:contextualSpacing/>
              <w:rPr>
                <w:rFonts w:eastAsia="宋体"/>
                <w:bCs/>
                <w:iCs/>
              </w:rPr>
            </w:pPr>
            <w:r w:rsidRPr="00BF6411">
              <w:rPr>
                <w:rFonts w:eastAsia="宋体" w:hint="eastAsia"/>
                <w:bCs/>
                <w:iCs/>
              </w:rPr>
              <w:t>RAN1#121</w:t>
            </w:r>
          </w:p>
          <w:p w14:paraId="6C78523D" w14:textId="77777777" w:rsidR="00825FAD" w:rsidRPr="0050118A" w:rsidRDefault="00825FAD" w:rsidP="008C6613">
            <w:pPr>
              <w:rPr>
                <w:b/>
                <w:highlight w:val="green"/>
              </w:rPr>
            </w:pPr>
            <w:r w:rsidRPr="0050118A">
              <w:rPr>
                <w:b/>
                <w:highlight w:val="green"/>
              </w:rPr>
              <w:t>Agreement</w:t>
            </w:r>
          </w:p>
          <w:p w14:paraId="5EF7D94E" w14:textId="77777777" w:rsidR="00825FAD" w:rsidRPr="009A360A" w:rsidRDefault="00825FAD" w:rsidP="008C6613">
            <w:r w:rsidRPr="009A360A">
              <w:t>Confirm the following WA with the following modification</w:t>
            </w:r>
          </w:p>
          <w:p w14:paraId="65587BCC" w14:textId="77777777" w:rsidR="00825FAD" w:rsidRDefault="00825FAD" w:rsidP="008C6613">
            <w:pPr>
              <w:rPr>
                <w:color w:val="FF0000"/>
              </w:rPr>
            </w:pPr>
            <w:r w:rsidRPr="009A360A">
              <w:t xml:space="preserve">For NPDCCH monitoring, new periodicities are introduced for NPDCCH monitoring by </w:t>
            </w:r>
            <w:r w:rsidRPr="009A360A">
              <w:rPr>
                <w:strike/>
                <w:color w:val="FF0000"/>
              </w:rPr>
              <w:t xml:space="preserve">scaling the periodicity by a scaling factor F = 11.25 </w:t>
            </w:r>
            <w:r w:rsidRPr="009A360A">
              <w:rPr>
                <w:color w:val="FF0000"/>
              </w:rPr>
              <w:t>supporting values of G={11.25*4, 11.25*8} instead of G={4,8}</w:t>
            </w:r>
          </w:p>
          <w:p w14:paraId="0E92219F" w14:textId="77777777" w:rsidR="00825FAD" w:rsidRPr="009A360A" w:rsidRDefault="00825FAD" w:rsidP="008C6613">
            <w:pPr>
              <w:rPr>
                <w:color w:val="FF0000"/>
              </w:rPr>
            </w:pPr>
          </w:p>
          <w:p w14:paraId="17208271" w14:textId="77777777" w:rsidR="00825FAD" w:rsidRPr="009A360A" w:rsidRDefault="00825FAD" w:rsidP="008C6613">
            <w:pPr>
              <w:rPr>
                <w:b/>
                <w:highlight w:val="green"/>
              </w:rPr>
            </w:pPr>
            <w:r w:rsidRPr="009A360A">
              <w:rPr>
                <w:b/>
                <w:highlight w:val="green"/>
              </w:rPr>
              <w:lastRenderedPageBreak/>
              <w:t>Agreement</w:t>
            </w:r>
          </w:p>
          <w:p w14:paraId="5538ECEF" w14:textId="77777777" w:rsidR="00825FAD" w:rsidRPr="009A360A" w:rsidRDefault="00825FAD" w:rsidP="008C6613">
            <w:pPr>
              <w:pStyle w:val="0Maintext"/>
              <w:spacing w:after="0" w:afterAutospacing="0"/>
              <w:ind w:firstLine="357"/>
              <w:rPr>
                <w:rFonts w:eastAsiaTheme="minorEastAsia" w:cs="Times New Roman"/>
                <w:lang w:val="en-US" w:eastAsia="zh-CN"/>
              </w:rPr>
            </w:pPr>
            <w:r w:rsidRPr="009A360A">
              <w:rPr>
                <w:rFonts w:eastAsiaTheme="minorEastAsia" w:cs="Times New Roman"/>
                <w:lang w:val="en-US" w:eastAsia="zh-CN"/>
              </w:rPr>
              <w:t>For the issue of handling DL gaps in NB-</w:t>
            </w:r>
            <w:proofErr w:type="spellStart"/>
            <w:r w:rsidRPr="009A360A">
              <w:rPr>
                <w:rFonts w:eastAsiaTheme="minorEastAsia" w:cs="Times New Roman"/>
                <w:lang w:val="en-US" w:eastAsia="zh-CN"/>
              </w:rPr>
              <w:t>IoT</w:t>
            </w:r>
            <w:proofErr w:type="spellEnd"/>
            <w:r w:rsidRPr="009A360A">
              <w:rPr>
                <w:rFonts w:eastAsiaTheme="minorEastAsia" w:cs="Times New Roman"/>
                <w:lang w:val="en-US" w:eastAsia="zh-CN"/>
              </w:rPr>
              <w:t xml:space="preserve"> NTN TDD mode:</w:t>
            </w:r>
          </w:p>
          <w:p w14:paraId="03E67C65" w14:textId="77777777" w:rsidR="00825FAD" w:rsidRPr="009A360A" w:rsidRDefault="00825FAD" w:rsidP="00825FAD">
            <w:pPr>
              <w:numPr>
                <w:ilvl w:val="0"/>
                <w:numId w:val="29"/>
              </w:numPr>
              <w:overflowPunct w:val="0"/>
              <w:autoSpaceDE w:val="0"/>
              <w:autoSpaceDN w:val="0"/>
              <w:adjustRightInd w:val="0"/>
              <w:contextualSpacing/>
              <w:textAlignment w:val="baseline"/>
              <w:rPr>
                <w:szCs w:val="20"/>
              </w:rPr>
            </w:pPr>
            <w:r w:rsidRPr="009A360A">
              <w:rPr>
                <w:szCs w:val="20"/>
              </w:rPr>
              <w:t>DL gaps apply based on current specifications, with the following modification:</w:t>
            </w:r>
          </w:p>
          <w:p w14:paraId="3C3EF3ED" w14:textId="77777777" w:rsidR="00825FAD" w:rsidRPr="009A360A" w:rsidRDefault="00825FAD" w:rsidP="00825FAD">
            <w:pPr>
              <w:numPr>
                <w:ilvl w:val="0"/>
                <w:numId w:val="28"/>
              </w:numPr>
              <w:overflowPunct w:val="0"/>
              <w:autoSpaceDE w:val="0"/>
              <w:autoSpaceDN w:val="0"/>
              <w:adjustRightInd w:val="0"/>
              <w:contextualSpacing/>
              <w:textAlignment w:val="baseline"/>
              <w:rPr>
                <w:szCs w:val="20"/>
              </w:rPr>
            </w:pPr>
            <w:r w:rsidRPr="009A360A">
              <w:rPr>
                <w:szCs w:val="20"/>
              </w:rPr>
              <w:t>dl-</w:t>
            </w:r>
            <w:proofErr w:type="spellStart"/>
            <w:r w:rsidRPr="009A360A">
              <w:rPr>
                <w:szCs w:val="20"/>
              </w:rPr>
              <w:t>GapPeriodicity</w:t>
            </w:r>
            <w:proofErr w:type="spellEnd"/>
            <w:r w:rsidRPr="009A360A">
              <w:rPr>
                <w:szCs w:val="20"/>
              </w:rPr>
              <w:t xml:space="preserve"> with a value of “sf1024” is supported instead of the value of “sf64”</w:t>
            </w:r>
          </w:p>
          <w:p w14:paraId="56209EA4" w14:textId="77777777" w:rsidR="00825FAD" w:rsidRDefault="00825FAD" w:rsidP="008C6613">
            <w:pPr>
              <w:contextualSpacing/>
              <w:rPr>
                <w:rFonts w:eastAsia="宋体"/>
                <w:bCs/>
                <w:iCs/>
              </w:rPr>
            </w:pPr>
          </w:p>
          <w:p w14:paraId="3C72E7B9" w14:textId="77777777" w:rsidR="00825FAD" w:rsidRDefault="00825FAD" w:rsidP="008C6613">
            <w:pPr>
              <w:contextualSpacing/>
              <w:rPr>
                <w:rFonts w:eastAsia="宋体"/>
                <w:bCs/>
                <w:iCs/>
              </w:rPr>
            </w:pPr>
            <w:r>
              <w:rPr>
                <w:rFonts w:eastAsia="宋体" w:hint="eastAsia"/>
                <w:bCs/>
                <w:iCs/>
              </w:rPr>
              <w:t>RAN1#122</w:t>
            </w:r>
          </w:p>
          <w:p w14:paraId="1F307E7F" w14:textId="77777777" w:rsidR="00825FAD" w:rsidRDefault="00825FAD" w:rsidP="008C6613">
            <w:pPr>
              <w:rPr>
                <w:b/>
                <w:bCs/>
              </w:rPr>
            </w:pPr>
            <w:r>
              <w:rPr>
                <w:b/>
                <w:bCs/>
                <w:highlight w:val="green"/>
              </w:rPr>
              <w:t>Agreement</w:t>
            </w:r>
          </w:p>
          <w:p w14:paraId="2271A342" w14:textId="77777777" w:rsidR="00825FAD" w:rsidRDefault="00825FAD" w:rsidP="008C6613">
            <w:r>
              <w:t>Adopt the following TP for 36.211</w:t>
            </w:r>
          </w:p>
          <w:p w14:paraId="7C90DBA3" w14:textId="77777777" w:rsidR="00825FAD" w:rsidRDefault="00825FAD" w:rsidP="00825FAD">
            <w:pPr>
              <w:pStyle w:val="a0"/>
              <w:widowControl w:val="0"/>
              <w:numPr>
                <w:ilvl w:val="0"/>
                <w:numId w:val="30"/>
              </w:numPr>
              <w:autoSpaceDE w:val="0"/>
              <w:autoSpaceDN w:val="0"/>
              <w:adjustRightInd w:val="0"/>
              <w:spacing w:after="0"/>
              <w:jc w:val="both"/>
            </w:pPr>
            <w:r>
              <w:rPr>
                <w:u w:val="single"/>
              </w:rPr>
              <w:t>Reason for change:</w:t>
            </w:r>
            <w:r>
              <w:t xml:space="preserve"> The</w:t>
            </w:r>
            <w:r>
              <w:rPr>
                <w:rFonts w:hint="eastAsia"/>
              </w:rPr>
              <w:t xml:space="preserve">re are </w:t>
            </w:r>
            <w:proofErr w:type="spellStart"/>
            <w:r>
              <w:rPr>
                <w:rFonts w:hint="eastAsia"/>
              </w:rPr>
              <w:t>subframes</w:t>
            </w:r>
            <w:proofErr w:type="spellEnd"/>
            <w:r>
              <w:rPr>
                <w:rFonts w:hint="eastAsia"/>
              </w:rPr>
              <w:t xml:space="preserve"> undefined in </w:t>
            </w:r>
            <w:r>
              <w:t>TDD pattern.</w:t>
            </w:r>
          </w:p>
          <w:p w14:paraId="5C46F30D" w14:textId="77777777" w:rsidR="00825FAD" w:rsidRDefault="00825FAD" w:rsidP="00825FAD">
            <w:pPr>
              <w:pStyle w:val="a0"/>
              <w:widowControl w:val="0"/>
              <w:numPr>
                <w:ilvl w:val="0"/>
                <w:numId w:val="30"/>
              </w:numPr>
              <w:autoSpaceDE w:val="0"/>
              <w:autoSpaceDN w:val="0"/>
              <w:adjustRightInd w:val="0"/>
              <w:spacing w:after="0"/>
              <w:jc w:val="both"/>
            </w:pPr>
            <w:r>
              <w:rPr>
                <w:u w:val="single"/>
              </w:rPr>
              <w:t>Summary of change</w:t>
            </w:r>
            <w:r>
              <w:t xml:space="preserve">: </w:t>
            </w:r>
            <w:r>
              <w:rPr>
                <w:rFonts w:hint="eastAsia"/>
              </w:rPr>
              <w:t xml:space="preserve">The </w:t>
            </w:r>
            <w:r>
              <w:t xml:space="preserve">24 </w:t>
            </w:r>
            <w:proofErr w:type="spellStart"/>
            <w:r>
              <w:rPr>
                <w:rFonts w:hint="eastAsia"/>
              </w:rPr>
              <w:t>subframes</w:t>
            </w:r>
            <w:proofErr w:type="spellEnd"/>
            <w:r>
              <w:rPr>
                <w:rFonts w:hint="eastAsia"/>
              </w:rPr>
              <w:t xml:space="preserve"> after UL </w:t>
            </w:r>
            <w:proofErr w:type="spellStart"/>
            <w:r>
              <w:rPr>
                <w:rFonts w:hint="eastAsia"/>
              </w:rPr>
              <w:t>subframes</w:t>
            </w:r>
            <w:proofErr w:type="spellEnd"/>
            <w:r>
              <w:rPr>
                <w:rFonts w:hint="eastAsia"/>
              </w:rPr>
              <w:t xml:space="preserve"> are defined as guard periods. </w:t>
            </w:r>
            <w:r>
              <w:t xml:space="preserve">Also, it is clarified that the number of uplink </w:t>
            </w:r>
            <w:proofErr w:type="spellStart"/>
            <w:r>
              <w:t>subframes</w:t>
            </w:r>
            <w:proofErr w:type="spellEnd"/>
            <w:r>
              <w:t xml:space="preserve"> is denoted as </w:t>
            </w:r>
            <w:r>
              <w:rPr>
                <w:i/>
                <w:iCs/>
              </w:rPr>
              <w:t>U</w:t>
            </w:r>
            <w:r>
              <w:t xml:space="preserve"> and the number of downlink </w:t>
            </w:r>
            <w:proofErr w:type="spellStart"/>
            <w:r>
              <w:t>subframes</w:t>
            </w:r>
            <w:proofErr w:type="spellEnd"/>
            <w:r>
              <w:t xml:space="preserve"> is denoted as </w:t>
            </w:r>
            <w:r>
              <w:rPr>
                <w:i/>
                <w:iCs/>
              </w:rPr>
              <w:t>D.</w:t>
            </w:r>
          </w:p>
          <w:p w14:paraId="28E716B6" w14:textId="77777777" w:rsidR="00825FAD" w:rsidRDefault="00825FAD" w:rsidP="00825FAD">
            <w:pPr>
              <w:pStyle w:val="a0"/>
              <w:widowControl w:val="0"/>
              <w:numPr>
                <w:ilvl w:val="0"/>
                <w:numId w:val="30"/>
              </w:numPr>
              <w:autoSpaceDE w:val="0"/>
              <w:autoSpaceDN w:val="0"/>
              <w:adjustRightInd w:val="0"/>
              <w:spacing w:after="0"/>
              <w:jc w:val="both"/>
            </w:pPr>
            <w:r>
              <w:rPr>
                <w:u w:val="single"/>
              </w:rPr>
              <w:t>Consequence if not approved:</w:t>
            </w:r>
            <w:r>
              <w:t xml:space="preserve"> The</w:t>
            </w:r>
            <w:r>
              <w:rPr>
                <w:rFonts w:hint="eastAsia"/>
              </w:rPr>
              <w:t xml:space="preserve"> definition of</w:t>
            </w:r>
            <w:r>
              <w:t xml:space="preserve"> TDD pattern </w:t>
            </w:r>
            <w:r>
              <w:rPr>
                <w:rFonts w:hint="eastAsia"/>
              </w:rPr>
              <w:t xml:space="preserve">is not complete. </w:t>
            </w:r>
          </w:p>
          <w:p w14:paraId="445F078D" w14:textId="77777777" w:rsidR="00825FAD" w:rsidRDefault="00825FAD" w:rsidP="00825FAD">
            <w:pPr>
              <w:pStyle w:val="20"/>
              <w:ind w:left="800"/>
              <w:rPr>
                <w:b/>
                <w:bCs/>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2"/>
            </w:tblGrid>
            <w:tr w:rsidR="00825FAD" w14:paraId="5C2D457F" w14:textId="77777777" w:rsidTr="008C6613">
              <w:tc>
                <w:tcPr>
                  <w:tcW w:w="9345" w:type="dxa"/>
                  <w:tcBorders>
                    <w:top w:val="single" w:sz="4" w:space="0" w:color="auto"/>
                    <w:left w:val="single" w:sz="4" w:space="0" w:color="auto"/>
                    <w:bottom w:val="single" w:sz="4" w:space="0" w:color="auto"/>
                    <w:right w:val="single" w:sz="4" w:space="0" w:color="auto"/>
                  </w:tcBorders>
                </w:tcPr>
                <w:p w14:paraId="0CB19859" w14:textId="77777777" w:rsidR="00825FAD" w:rsidRDefault="00825FAD" w:rsidP="008C6613">
                  <w:pPr>
                    <w:keepNext/>
                    <w:keepLines/>
                    <w:spacing w:before="180"/>
                    <w:ind w:left="1134" w:hanging="1134"/>
                    <w:outlineLvl w:val="1"/>
                    <w:rPr>
                      <w:rFonts w:ascii="Arial" w:eastAsia="宋体" w:hAnsi="Arial"/>
                      <w:sz w:val="28"/>
                    </w:rPr>
                  </w:pPr>
                  <w:r>
                    <w:rPr>
                      <w:rFonts w:ascii="Arial" w:eastAsia="宋体" w:hAnsi="Arial"/>
                      <w:sz w:val="28"/>
                    </w:rPr>
                    <w:t>4.4</w:t>
                  </w:r>
                  <w:r>
                    <w:rPr>
                      <w:rFonts w:ascii="Arial" w:eastAsia="宋体" w:hAnsi="Arial"/>
                      <w:sz w:val="28"/>
                    </w:rPr>
                    <w:tab/>
                    <w:t>Frame structure type 1 for NTN-TDD</w:t>
                  </w:r>
                </w:p>
                <w:p w14:paraId="142E45EF" w14:textId="77777777" w:rsidR="00825FAD" w:rsidRDefault="00825FAD" w:rsidP="008C6613">
                  <w:pPr>
                    <w:rPr>
                      <w:rFonts w:eastAsia="宋体"/>
                    </w:rPr>
                  </w:pPr>
                  <w:r>
                    <w:rPr>
                      <w:rFonts w:eastAsia="宋体"/>
                    </w:rPr>
                    <w:t xml:space="preserve">Frame structure type 1 is applicable to NTN-TDD in band 249. Each radio frame is </w:t>
                  </w:r>
                  <w:r>
                    <w:rPr>
                      <w:rFonts w:eastAsia="宋体"/>
                    </w:rPr>
                    <w:fldChar w:fldCharType="begin"/>
                  </w:r>
                  <w:r>
                    <w:rPr>
                      <w:rFonts w:eastAsia="宋体"/>
                    </w:rPr>
                    <w:instrText xml:space="preserve"> QUOTE </w:instrText>
                  </w:r>
                  <w:r>
                    <w:rPr>
                      <w:noProof/>
                      <w:position w:val="-4"/>
                      <w:lang w:eastAsia="zh-CN"/>
                    </w:rPr>
                    <w:drawing>
                      <wp:inline distT="0" distB="0" distL="0" distR="0" wp14:anchorId="1AD89AEB" wp14:editId="02BBD97B">
                        <wp:extent cx="1279525" cy="144780"/>
                        <wp:effectExtent l="0" t="0" r="0" b="762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12"/>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279525" cy="144780"/>
                                </a:xfrm>
                                <a:prstGeom prst="rect">
                                  <a:avLst/>
                                </a:prstGeom>
                                <a:noFill/>
                                <a:ln>
                                  <a:noFill/>
                                </a:ln>
                              </pic:spPr>
                            </pic:pic>
                          </a:graphicData>
                        </a:graphic>
                      </wp:inline>
                    </w:drawing>
                  </w:r>
                  <w:r>
                    <w:rPr>
                      <w:rFonts w:eastAsia="宋体"/>
                    </w:rPr>
                    <w:instrText xml:space="preserve"> </w:instrText>
                  </w:r>
                  <w:r>
                    <w:rPr>
                      <w:rFonts w:eastAsia="宋体"/>
                    </w:rPr>
                    <w:fldChar w:fldCharType="separate"/>
                  </w:r>
                  <w:r>
                    <w:rPr>
                      <w:noProof/>
                      <w:position w:val="-4"/>
                      <w:lang w:eastAsia="zh-CN"/>
                    </w:rPr>
                    <w:drawing>
                      <wp:inline distT="0" distB="0" distL="0" distR="0" wp14:anchorId="7B92E852" wp14:editId="4DE78B2D">
                        <wp:extent cx="1279525" cy="144780"/>
                        <wp:effectExtent l="0" t="0" r="0" b="762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13"/>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279525" cy="144780"/>
                                </a:xfrm>
                                <a:prstGeom prst="rect">
                                  <a:avLst/>
                                </a:prstGeom>
                                <a:noFill/>
                                <a:ln>
                                  <a:noFill/>
                                </a:ln>
                              </pic:spPr>
                            </pic:pic>
                          </a:graphicData>
                        </a:graphic>
                      </wp:inline>
                    </w:drawing>
                  </w:r>
                  <w:r>
                    <w:rPr>
                      <w:rFonts w:eastAsia="宋体"/>
                    </w:rPr>
                    <w:fldChar w:fldCharType="end"/>
                  </w:r>
                  <w:r>
                    <w:rPr>
                      <w:rFonts w:eastAsia="宋体"/>
                    </w:rPr>
                    <w:t xml:space="preserve"> long and consists of 10 </w:t>
                  </w:r>
                  <w:proofErr w:type="spellStart"/>
                  <w:r>
                    <w:rPr>
                      <w:rFonts w:eastAsia="宋体"/>
                    </w:rPr>
                    <w:t>subframes</w:t>
                  </w:r>
                  <w:proofErr w:type="spellEnd"/>
                  <w:r>
                    <w:rPr>
                      <w:rFonts w:eastAsia="宋体"/>
                    </w:rPr>
                    <w:t xml:space="preserve"> of </w:t>
                  </w:r>
                  <w:proofErr w:type="gramStart"/>
                  <w:r>
                    <w:rPr>
                      <w:rFonts w:eastAsia="宋体"/>
                    </w:rPr>
                    <w:t xml:space="preserve">length </w:t>
                  </w:r>
                  <w:proofErr w:type="gramEnd"/>
                  <w:r>
                    <w:rPr>
                      <w:rFonts w:eastAsia="宋体"/>
                    </w:rPr>
                    <w:fldChar w:fldCharType="begin"/>
                  </w:r>
                  <w:r>
                    <w:rPr>
                      <w:rFonts w:eastAsia="宋体"/>
                    </w:rPr>
                    <w:instrText xml:space="preserve"> QUOTE </w:instrText>
                  </w:r>
                  <w:r>
                    <w:rPr>
                      <w:noProof/>
                      <w:position w:val="-4"/>
                      <w:lang w:eastAsia="zh-CN"/>
                    </w:rPr>
                    <w:drawing>
                      <wp:inline distT="0" distB="0" distL="0" distR="0" wp14:anchorId="46D311A4" wp14:editId="2A58A7AE">
                        <wp:extent cx="875665" cy="144780"/>
                        <wp:effectExtent l="0" t="0" r="635" b="762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14"/>
                                <pic:cNvPicPr>
                                  <a:picLocks noChangeAspect="1" noChangeArrowheads="1"/>
                                </pic:cNvPicPr>
                              </pic:nvPicPr>
                              <pic:blipFill>
                                <a:blip r:embed="rId1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875665" cy="144780"/>
                                </a:xfrm>
                                <a:prstGeom prst="rect">
                                  <a:avLst/>
                                </a:prstGeom>
                                <a:noFill/>
                                <a:ln>
                                  <a:noFill/>
                                </a:ln>
                              </pic:spPr>
                            </pic:pic>
                          </a:graphicData>
                        </a:graphic>
                      </wp:inline>
                    </w:drawing>
                  </w:r>
                  <w:r>
                    <w:rPr>
                      <w:rFonts w:eastAsia="宋体"/>
                    </w:rPr>
                    <w:instrText xml:space="preserve"> </w:instrText>
                  </w:r>
                  <w:r>
                    <w:rPr>
                      <w:rFonts w:eastAsia="宋体"/>
                    </w:rPr>
                    <w:fldChar w:fldCharType="separate"/>
                  </w:r>
                  <w:r>
                    <w:rPr>
                      <w:noProof/>
                      <w:position w:val="-4"/>
                      <w:lang w:eastAsia="zh-CN"/>
                    </w:rPr>
                    <w:drawing>
                      <wp:inline distT="0" distB="0" distL="0" distR="0" wp14:anchorId="262595A7" wp14:editId="0AEB0089">
                        <wp:extent cx="875665" cy="144780"/>
                        <wp:effectExtent l="0" t="0" r="635" b="762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15"/>
                                <pic:cNvPicPr>
                                  <a:picLocks noChangeAspect="1" noChangeArrowheads="1"/>
                                </pic:cNvPicPr>
                              </pic:nvPicPr>
                              <pic:blipFill>
                                <a:blip r:embed="rId1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875665" cy="144780"/>
                                </a:xfrm>
                                <a:prstGeom prst="rect">
                                  <a:avLst/>
                                </a:prstGeom>
                                <a:noFill/>
                                <a:ln>
                                  <a:noFill/>
                                </a:ln>
                              </pic:spPr>
                            </pic:pic>
                          </a:graphicData>
                        </a:graphic>
                      </wp:inline>
                    </w:drawing>
                  </w:r>
                  <w:r>
                    <w:rPr>
                      <w:rFonts w:eastAsia="宋体"/>
                    </w:rPr>
                    <w:fldChar w:fldCharType="end"/>
                  </w:r>
                  <w:r>
                    <w:rPr>
                      <w:rFonts w:eastAsia="宋体"/>
                    </w:rPr>
                    <w:t xml:space="preserve">, numbered from 0 to 9. </w:t>
                  </w:r>
                  <w:proofErr w:type="spellStart"/>
                  <w:r>
                    <w:rPr>
                      <w:rFonts w:eastAsia="宋体"/>
                    </w:rPr>
                    <w:t>Subframe</w:t>
                  </w:r>
                  <w:proofErr w:type="spellEnd"/>
                  <w:r>
                    <w:rPr>
                      <w:rFonts w:eastAsia="宋体"/>
                    </w:rPr>
                    <w:t xml:space="preserve"> </w:t>
                  </w:r>
                  <w:r>
                    <w:rPr>
                      <w:rFonts w:eastAsia="宋体"/>
                    </w:rPr>
                    <w:fldChar w:fldCharType="begin"/>
                  </w:r>
                  <w:r>
                    <w:rPr>
                      <w:rFonts w:eastAsia="宋体"/>
                    </w:rPr>
                    <w:instrText xml:space="preserve"> QUOTE </w:instrText>
                  </w:r>
                  <w:r>
                    <w:rPr>
                      <w:noProof/>
                      <w:position w:val="-4"/>
                      <w:lang w:eastAsia="zh-CN"/>
                    </w:rPr>
                    <w:drawing>
                      <wp:inline distT="0" distB="0" distL="0" distR="0" wp14:anchorId="74804B94" wp14:editId="78E0555D">
                        <wp:extent cx="47625" cy="144780"/>
                        <wp:effectExtent l="0" t="0" r="9525" b="762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16"/>
                                <pic:cNvPicPr>
                                  <a:picLocks noChangeAspect="1" noChangeArrowheads="1"/>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7625" cy="144780"/>
                                </a:xfrm>
                                <a:prstGeom prst="rect">
                                  <a:avLst/>
                                </a:prstGeom>
                                <a:noFill/>
                                <a:ln>
                                  <a:noFill/>
                                </a:ln>
                              </pic:spPr>
                            </pic:pic>
                          </a:graphicData>
                        </a:graphic>
                      </wp:inline>
                    </w:drawing>
                  </w:r>
                  <w:r>
                    <w:rPr>
                      <w:rFonts w:eastAsia="宋体"/>
                    </w:rPr>
                    <w:instrText xml:space="preserve"> </w:instrText>
                  </w:r>
                  <w:r>
                    <w:rPr>
                      <w:rFonts w:eastAsia="宋体"/>
                    </w:rPr>
                    <w:fldChar w:fldCharType="separate"/>
                  </w:r>
                  <w:r>
                    <w:rPr>
                      <w:noProof/>
                      <w:position w:val="-4"/>
                      <w:lang w:eastAsia="zh-CN"/>
                    </w:rPr>
                    <w:drawing>
                      <wp:inline distT="0" distB="0" distL="0" distR="0" wp14:anchorId="5137C081" wp14:editId="62E0E81B">
                        <wp:extent cx="47625" cy="144780"/>
                        <wp:effectExtent l="0" t="0" r="9525" b="762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17"/>
                                <pic:cNvPicPr>
                                  <a:picLocks noChangeAspect="1" noChangeArrowheads="1"/>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7625" cy="144780"/>
                                </a:xfrm>
                                <a:prstGeom prst="rect">
                                  <a:avLst/>
                                </a:prstGeom>
                                <a:noFill/>
                                <a:ln>
                                  <a:noFill/>
                                </a:ln>
                              </pic:spPr>
                            </pic:pic>
                          </a:graphicData>
                        </a:graphic>
                      </wp:inline>
                    </w:drawing>
                  </w:r>
                  <w:r>
                    <w:rPr>
                      <w:rFonts w:eastAsia="宋体"/>
                    </w:rPr>
                    <w:fldChar w:fldCharType="end"/>
                  </w:r>
                  <w:r>
                    <w:rPr>
                      <w:rFonts w:eastAsia="宋体"/>
                    </w:rPr>
                    <w:t xml:space="preserve"> in frame </w:t>
                  </w:r>
                  <w:r>
                    <w:rPr>
                      <w:rFonts w:eastAsia="宋体"/>
                    </w:rPr>
                    <w:fldChar w:fldCharType="begin"/>
                  </w:r>
                  <w:r>
                    <w:rPr>
                      <w:rFonts w:eastAsia="宋体"/>
                    </w:rPr>
                    <w:instrText xml:space="preserve"> QUOTE </w:instrText>
                  </w:r>
                  <w:r>
                    <w:rPr>
                      <w:noProof/>
                      <w:position w:val="-4"/>
                      <w:lang w:eastAsia="zh-CN"/>
                    </w:rPr>
                    <w:drawing>
                      <wp:inline distT="0" distB="0" distL="0" distR="0" wp14:anchorId="69354C71" wp14:editId="3CC275D3">
                        <wp:extent cx="108585" cy="144780"/>
                        <wp:effectExtent l="0" t="0" r="5715" b="762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18"/>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8585" cy="144780"/>
                                </a:xfrm>
                                <a:prstGeom prst="rect">
                                  <a:avLst/>
                                </a:prstGeom>
                                <a:noFill/>
                                <a:ln>
                                  <a:noFill/>
                                </a:ln>
                              </pic:spPr>
                            </pic:pic>
                          </a:graphicData>
                        </a:graphic>
                      </wp:inline>
                    </w:drawing>
                  </w:r>
                  <w:r>
                    <w:rPr>
                      <w:rFonts w:eastAsia="宋体"/>
                    </w:rPr>
                    <w:instrText xml:space="preserve"> </w:instrText>
                  </w:r>
                  <w:r>
                    <w:rPr>
                      <w:rFonts w:eastAsia="宋体"/>
                    </w:rPr>
                    <w:fldChar w:fldCharType="separate"/>
                  </w:r>
                  <w:r>
                    <w:rPr>
                      <w:noProof/>
                      <w:position w:val="-4"/>
                      <w:lang w:eastAsia="zh-CN"/>
                    </w:rPr>
                    <w:drawing>
                      <wp:inline distT="0" distB="0" distL="0" distR="0" wp14:anchorId="0B2EF347" wp14:editId="2337932E">
                        <wp:extent cx="108585" cy="144780"/>
                        <wp:effectExtent l="0" t="0" r="5715" b="762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19"/>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8585" cy="144780"/>
                                </a:xfrm>
                                <a:prstGeom prst="rect">
                                  <a:avLst/>
                                </a:prstGeom>
                                <a:noFill/>
                                <a:ln>
                                  <a:noFill/>
                                </a:ln>
                              </pic:spPr>
                            </pic:pic>
                          </a:graphicData>
                        </a:graphic>
                      </wp:inline>
                    </w:drawing>
                  </w:r>
                  <w:r>
                    <w:rPr>
                      <w:rFonts w:eastAsia="宋体"/>
                    </w:rPr>
                    <w:fldChar w:fldCharType="end"/>
                  </w:r>
                  <w:r>
                    <w:rPr>
                      <w:rFonts w:eastAsia="宋体"/>
                    </w:rPr>
                    <w:t xml:space="preserve"> has an absolute </w:t>
                  </w:r>
                  <w:proofErr w:type="spellStart"/>
                  <w:r>
                    <w:rPr>
                      <w:rFonts w:eastAsia="宋体"/>
                    </w:rPr>
                    <w:t>subframe</w:t>
                  </w:r>
                  <w:proofErr w:type="spellEnd"/>
                  <w:r>
                    <w:rPr>
                      <w:rFonts w:eastAsia="宋体"/>
                    </w:rPr>
                    <w:t xml:space="preserve"> number </w:t>
                  </w:r>
                  <w:r>
                    <w:rPr>
                      <w:rFonts w:eastAsia="宋体"/>
                    </w:rPr>
                    <w:fldChar w:fldCharType="begin"/>
                  </w:r>
                  <w:r>
                    <w:rPr>
                      <w:rFonts w:eastAsia="宋体"/>
                    </w:rPr>
                    <w:instrText xml:space="preserve"> QUOTE </w:instrText>
                  </w:r>
                  <w:r>
                    <w:rPr>
                      <w:noProof/>
                      <w:position w:val="-5"/>
                      <w:lang w:eastAsia="zh-CN"/>
                    </w:rPr>
                    <w:drawing>
                      <wp:inline distT="0" distB="0" distL="0" distR="0" wp14:anchorId="261621E1" wp14:editId="3A1E8A3B">
                        <wp:extent cx="819785" cy="170180"/>
                        <wp:effectExtent l="0" t="0" r="0" b="127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20"/>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819785" cy="170180"/>
                                </a:xfrm>
                                <a:prstGeom prst="rect">
                                  <a:avLst/>
                                </a:prstGeom>
                                <a:noFill/>
                                <a:ln>
                                  <a:noFill/>
                                </a:ln>
                              </pic:spPr>
                            </pic:pic>
                          </a:graphicData>
                        </a:graphic>
                      </wp:inline>
                    </w:drawing>
                  </w:r>
                  <w:r>
                    <w:rPr>
                      <w:rFonts w:eastAsia="宋体"/>
                    </w:rPr>
                    <w:instrText xml:space="preserve"> </w:instrText>
                  </w:r>
                  <w:r>
                    <w:rPr>
                      <w:rFonts w:eastAsia="宋体"/>
                    </w:rPr>
                    <w:fldChar w:fldCharType="separate"/>
                  </w:r>
                  <w:r>
                    <w:rPr>
                      <w:noProof/>
                      <w:position w:val="-5"/>
                      <w:lang w:eastAsia="zh-CN"/>
                    </w:rPr>
                    <w:drawing>
                      <wp:inline distT="0" distB="0" distL="0" distR="0" wp14:anchorId="40A9DCF0" wp14:editId="4F8DC56B">
                        <wp:extent cx="819785" cy="170180"/>
                        <wp:effectExtent l="0" t="0" r="0" b="127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2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819785" cy="170180"/>
                                </a:xfrm>
                                <a:prstGeom prst="rect">
                                  <a:avLst/>
                                </a:prstGeom>
                                <a:noFill/>
                                <a:ln>
                                  <a:noFill/>
                                </a:ln>
                              </pic:spPr>
                            </pic:pic>
                          </a:graphicData>
                        </a:graphic>
                      </wp:inline>
                    </w:drawing>
                  </w:r>
                  <w:r>
                    <w:rPr>
                      <w:rFonts w:eastAsia="宋体"/>
                    </w:rPr>
                    <w:fldChar w:fldCharType="end"/>
                  </w:r>
                  <w:r>
                    <w:rPr>
                      <w:rFonts w:eastAsia="宋体"/>
                    </w:rPr>
                    <w:t xml:space="preserve"> where </w:t>
                  </w:r>
                  <w:r>
                    <w:rPr>
                      <w:rFonts w:eastAsia="宋体"/>
                    </w:rPr>
                    <w:fldChar w:fldCharType="begin"/>
                  </w:r>
                  <w:r>
                    <w:rPr>
                      <w:rFonts w:eastAsia="宋体"/>
                    </w:rPr>
                    <w:instrText xml:space="preserve"> QUOTE </w:instrText>
                  </w:r>
                  <w:r>
                    <w:rPr>
                      <w:noProof/>
                      <w:position w:val="-4"/>
                      <w:lang w:eastAsia="zh-CN"/>
                    </w:rPr>
                    <w:drawing>
                      <wp:inline distT="0" distB="0" distL="0" distR="0" wp14:anchorId="0CDB78BC" wp14:editId="5AB3761F">
                        <wp:extent cx="108585" cy="144780"/>
                        <wp:effectExtent l="0" t="0" r="5715" b="762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22"/>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8585" cy="144780"/>
                                </a:xfrm>
                                <a:prstGeom prst="rect">
                                  <a:avLst/>
                                </a:prstGeom>
                                <a:noFill/>
                                <a:ln>
                                  <a:noFill/>
                                </a:ln>
                              </pic:spPr>
                            </pic:pic>
                          </a:graphicData>
                        </a:graphic>
                      </wp:inline>
                    </w:drawing>
                  </w:r>
                  <w:r>
                    <w:rPr>
                      <w:rFonts w:eastAsia="宋体"/>
                    </w:rPr>
                    <w:instrText xml:space="preserve"> </w:instrText>
                  </w:r>
                  <w:r>
                    <w:rPr>
                      <w:rFonts w:eastAsia="宋体"/>
                    </w:rPr>
                    <w:fldChar w:fldCharType="separate"/>
                  </w:r>
                  <w:r>
                    <w:rPr>
                      <w:noProof/>
                      <w:position w:val="-4"/>
                      <w:lang w:eastAsia="zh-CN"/>
                    </w:rPr>
                    <w:drawing>
                      <wp:inline distT="0" distB="0" distL="0" distR="0" wp14:anchorId="31C77B73" wp14:editId="4CD7ABBD">
                        <wp:extent cx="108585" cy="144780"/>
                        <wp:effectExtent l="0" t="0" r="5715"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23"/>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8585" cy="144780"/>
                                </a:xfrm>
                                <a:prstGeom prst="rect">
                                  <a:avLst/>
                                </a:prstGeom>
                                <a:noFill/>
                                <a:ln>
                                  <a:noFill/>
                                </a:ln>
                              </pic:spPr>
                            </pic:pic>
                          </a:graphicData>
                        </a:graphic>
                      </wp:inline>
                    </w:drawing>
                  </w:r>
                  <w:r>
                    <w:rPr>
                      <w:rFonts w:eastAsia="宋体"/>
                    </w:rPr>
                    <w:fldChar w:fldCharType="end"/>
                  </w:r>
                  <w:proofErr w:type="gramStart"/>
                  <w:r>
                    <w:rPr>
                      <w:rFonts w:eastAsia="宋体"/>
                    </w:rPr>
                    <w:t xml:space="preserve"> is the system frame number</w:t>
                  </w:r>
                  <w:proofErr w:type="gramEnd"/>
                  <w:r>
                    <w:rPr>
                      <w:rFonts w:eastAsia="宋体"/>
                    </w:rPr>
                    <w:t>.</w:t>
                  </w:r>
                </w:p>
                <w:p w14:paraId="4E3D8CC2" w14:textId="77777777" w:rsidR="00825FAD" w:rsidRDefault="00825FAD" w:rsidP="008C6613">
                  <w:pPr>
                    <w:rPr>
                      <w:rFonts w:eastAsia="宋体"/>
                    </w:rPr>
                  </w:pPr>
                  <w:r>
                    <w:rPr>
                      <w:rFonts w:eastAsia="宋体"/>
                    </w:rPr>
                    <w:t>The frame structure for NTN-TDD</w:t>
                  </w:r>
                  <w:del w:id="10" w:author="作者">
                    <w:r>
                      <w:rPr>
                        <w:rFonts w:eastAsia="宋体"/>
                      </w:rPr>
                      <w:delText xml:space="preserve"> </w:delText>
                    </w:r>
                  </w:del>
                  <w:r>
                    <w:rPr>
                      <w:rFonts w:eastAsia="宋体"/>
                    </w:rPr>
                    <w:t>, at the uplink time synchronization reference point defined in clause 16.1.2 of TS 36.213 [4]</w:t>
                  </w:r>
                  <w:ins w:id="11" w:author="作者">
                    <w:r>
                      <w:rPr>
                        <w:rFonts w:eastAsia="宋体"/>
                      </w:rPr>
                      <w:t>,</w:t>
                    </w:r>
                  </w:ins>
                  <w:r>
                    <w:rPr>
                      <w:rFonts w:eastAsia="宋体"/>
                    </w:rPr>
                    <w:t xml:space="preserve"> consists of </w:t>
                  </w:r>
                  <w:ins w:id="12" w:author="作者">
                    <w:r>
                      <w:rPr>
                        <w:rFonts w:eastAsia="宋体"/>
                        <w:i/>
                        <w:iCs/>
                      </w:rPr>
                      <w:t>D</w:t>
                    </w:r>
                    <w:r>
                      <w:rPr>
                        <w:rFonts w:eastAsia="宋体"/>
                      </w:rPr>
                      <w:t>=</w:t>
                    </w:r>
                  </w:ins>
                  <w:r>
                    <w:rPr>
                      <w:rFonts w:eastAsia="宋体"/>
                    </w:rPr>
                    <w:t xml:space="preserve">8 consecutive downlink </w:t>
                  </w:r>
                  <w:proofErr w:type="spellStart"/>
                  <w:r>
                    <w:rPr>
                      <w:rFonts w:eastAsia="宋体"/>
                    </w:rPr>
                    <w:t>subframes</w:t>
                  </w:r>
                  <w:proofErr w:type="spellEnd"/>
                  <w:r>
                    <w:rPr>
                      <w:rFonts w:eastAsia="宋体"/>
                    </w:rPr>
                    <w:t xml:space="preserve">, followed by 50 consecutive guard period </w:t>
                  </w:r>
                  <w:proofErr w:type="spellStart"/>
                  <w:r>
                    <w:rPr>
                      <w:rFonts w:eastAsia="宋体"/>
                    </w:rPr>
                    <w:t>subframes</w:t>
                  </w:r>
                  <w:proofErr w:type="spellEnd"/>
                  <w:r>
                    <w:rPr>
                      <w:rFonts w:eastAsia="宋体"/>
                    </w:rPr>
                    <w:t xml:space="preserve">, followed by </w:t>
                  </w:r>
                  <w:ins w:id="13" w:author="作者">
                    <w:r>
                      <w:rPr>
                        <w:rFonts w:eastAsia="宋体"/>
                        <w:i/>
                        <w:iCs/>
                      </w:rPr>
                      <w:t>U</w:t>
                    </w:r>
                    <w:r>
                      <w:rPr>
                        <w:rFonts w:eastAsia="宋体"/>
                      </w:rPr>
                      <w:t>=</w:t>
                    </w:r>
                  </w:ins>
                  <w:r>
                    <w:rPr>
                      <w:rFonts w:eastAsia="宋体"/>
                    </w:rPr>
                    <w:t xml:space="preserve">8 consecutive uplink </w:t>
                  </w:r>
                  <w:proofErr w:type="spellStart"/>
                  <w:r>
                    <w:rPr>
                      <w:rFonts w:eastAsia="宋体"/>
                    </w:rPr>
                    <w:t>subframes</w:t>
                  </w:r>
                  <w:proofErr w:type="spellEnd"/>
                  <w:ins w:id="14" w:author="作者">
                    <w:r>
                      <w:rPr>
                        <w:rFonts w:eastAsia="宋体"/>
                      </w:rPr>
                      <w:t xml:space="preserve">, followed by 24 consecutive guard period </w:t>
                    </w:r>
                    <w:proofErr w:type="spellStart"/>
                    <w:r>
                      <w:rPr>
                        <w:rFonts w:eastAsia="宋体"/>
                      </w:rPr>
                      <w:t>subframes</w:t>
                    </w:r>
                  </w:ins>
                  <w:proofErr w:type="spellEnd"/>
                  <w:r>
                    <w:rPr>
                      <w:rFonts w:eastAsia="宋体"/>
                    </w:rPr>
                    <w:t xml:space="preserve"> in each 90 </w:t>
                  </w:r>
                  <w:proofErr w:type="spellStart"/>
                  <w:r>
                    <w:rPr>
                      <w:rFonts w:eastAsia="宋体"/>
                    </w:rPr>
                    <w:t>ms</w:t>
                  </w:r>
                  <w:proofErr w:type="spellEnd"/>
                  <w:r>
                    <w:rPr>
                      <w:rFonts w:eastAsia="宋体"/>
                    </w:rPr>
                    <w:t xml:space="preserve"> interval.</w:t>
                  </w:r>
                </w:p>
                <w:p w14:paraId="2A4DCB64" w14:textId="77777777" w:rsidR="00825FAD" w:rsidRDefault="00825FAD" w:rsidP="008C6613">
                  <w:pPr>
                    <w:ind w:left="568" w:hanging="284"/>
                    <w:rPr>
                      <w:rFonts w:eastAsia="宋体"/>
                    </w:rPr>
                  </w:pPr>
                  <w:r>
                    <w:rPr>
                      <w:rFonts w:eastAsia="宋体"/>
                    </w:rPr>
                    <w:t>-</w:t>
                  </w:r>
                  <w:r>
                    <w:rPr>
                      <w:rFonts w:eastAsia="宋体"/>
                    </w:rPr>
                    <w:tab/>
                    <w:t xml:space="preserve">The UE shall not assume any signal or channel being transmitted in </w:t>
                  </w:r>
                  <w:proofErr w:type="spellStart"/>
                  <w:r>
                    <w:rPr>
                      <w:rFonts w:eastAsia="宋体"/>
                    </w:rPr>
                    <w:t>subframes</w:t>
                  </w:r>
                  <w:proofErr w:type="spellEnd"/>
                  <w:r>
                    <w:rPr>
                      <w:rFonts w:eastAsia="宋体"/>
                    </w:rPr>
                    <w:t xml:space="preserve"> other than downlink </w:t>
                  </w:r>
                  <w:proofErr w:type="spellStart"/>
                  <w:r>
                    <w:rPr>
                      <w:rFonts w:eastAsia="宋体"/>
                    </w:rPr>
                    <w:t>subframes</w:t>
                  </w:r>
                  <w:proofErr w:type="spellEnd"/>
                  <w:r>
                    <w:rPr>
                      <w:rFonts w:eastAsia="宋体"/>
                    </w:rPr>
                    <w:t xml:space="preserve"> 3, 4, 5, 6, 7, 8, 9, and 0 across two consecutive radio frames.</w:t>
                  </w:r>
                </w:p>
                <w:p w14:paraId="058077CD" w14:textId="77777777" w:rsidR="00825FAD" w:rsidRDefault="00825FAD" w:rsidP="008C6613">
                  <w:pPr>
                    <w:spacing w:line="254" w:lineRule="auto"/>
                    <w:rPr>
                      <w:color w:val="000000"/>
                    </w:rPr>
                  </w:pPr>
                  <w:r>
                    <w:rPr>
                      <w:rFonts w:eastAsia="宋体"/>
                    </w:rPr>
                    <w:t>-</w:t>
                  </w:r>
                  <w:r>
                    <w:rPr>
                      <w:rFonts w:eastAsia="宋体"/>
                    </w:rPr>
                    <w:tab/>
                    <w:t xml:space="preserve">The UE shall not transmit any signal or channel on a </w:t>
                  </w:r>
                  <w:proofErr w:type="spellStart"/>
                  <w:r>
                    <w:rPr>
                      <w:rFonts w:eastAsia="宋体"/>
                    </w:rPr>
                    <w:t>subframe</w:t>
                  </w:r>
                  <w:proofErr w:type="spellEnd"/>
                  <w:r>
                    <w:rPr>
                      <w:rFonts w:eastAsia="宋体"/>
                    </w:rPr>
                    <w:t xml:space="preserve"> other than the 8 consecutive uplink </w:t>
                  </w:r>
                  <w:proofErr w:type="spellStart"/>
                  <w:r>
                    <w:rPr>
                      <w:rFonts w:eastAsia="宋体"/>
                    </w:rPr>
                    <w:t>subframes</w:t>
                  </w:r>
                  <w:proofErr w:type="spellEnd"/>
                  <w:r>
                    <w:rPr>
                      <w:rFonts w:eastAsia="宋体"/>
                    </w:rPr>
                    <w:t>.</w:t>
                  </w:r>
                </w:p>
                <w:p w14:paraId="2C8096FD" w14:textId="77777777" w:rsidR="00825FAD" w:rsidRDefault="00825FAD" w:rsidP="008C6613">
                  <w:pPr>
                    <w:spacing w:line="256" w:lineRule="auto"/>
                    <w:ind w:left="568" w:hanging="284"/>
                    <w:jc w:val="center"/>
                    <w:rPr>
                      <w:rFonts w:eastAsia="Calibri"/>
                      <w:color w:val="FF0000"/>
                    </w:rPr>
                  </w:pPr>
                  <w:r>
                    <w:rPr>
                      <w:rFonts w:eastAsia="Calibri"/>
                      <w:color w:val="FF0000"/>
                    </w:rPr>
                    <w:t>*** Unchanged parts are omitted ***</w:t>
                  </w:r>
                </w:p>
              </w:tc>
            </w:tr>
          </w:tbl>
          <w:p w14:paraId="4FCFEDF4" w14:textId="77777777" w:rsidR="00825FAD" w:rsidRPr="009A360A" w:rsidRDefault="00825FAD" w:rsidP="008C6613">
            <w:pPr>
              <w:contextualSpacing/>
              <w:rPr>
                <w:rFonts w:eastAsia="宋体"/>
                <w:bCs/>
                <w:iCs/>
              </w:rPr>
            </w:pPr>
          </w:p>
        </w:tc>
      </w:tr>
    </w:tbl>
    <w:p w14:paraId="54952E7D" w14:textId="77777777" w:rsidR="00825FAD" w:rsidRPr="00D1419F" w:rsidRDefault="00825FAD" w:rsidP="00825FAD">
      <w:pPr>
        <w:jc w:val="both"/>
        <w:rPr>
          <w:bCs/>
          <w:iCs/>
        </w:rPr>
      </w:pPr>
      <w:r>
        <w:rPr>
          <w:bCs/>
          <w:iCs/>
        </w:rPr>
        <w:lastRenderedPageBreak/>
        <w:t>A</w:t>
      </w:r>
      <w:r>
        <w:rPr>
          <w:rFonts w:hint="eastAsia"/>
          <w:bCs/>
          <w:iCs/>
        </w:rPr>
        <w:t xml:space="preserve">s mentioned above, RAN1#121 meeting achieved some more detailed updates, such as new periodicities introduced for NPDCCH monitoring and DL gap. So there are some </w:t>
      </w:r>
      <w:r>
        <w:rPr>
          <w:bCs/>
          <w:iCs/>
        </w:rPr>
        <w:t>necessary</w:t>
      </w:r>
      <w:r>
        <w:rPr>
          <w:rFonts w:hint="eastAsia"/>
          <w:bCs/>
          <w:iCs/>
        </w:rPr>
        <w:t xml:space="preserve"> changes for FG2-1 as listed in table1. </w:t>
      </w:r>
      <w:r>
        <w:rPr>
          <w:bCs/>
          <w:iCs/>
        </w:rPr>
        <w:t>I</w:t>
      </w:r>
      <w:r>
        <w:rPr>
          <w:rFonts w:hint="eastAsia"/>
          <w:bCs/>
          <w:iCs/>
        </w:rPr>
        <w:t xml:space="preserve">n previous meeting, it has been reached agreement </w:t>
      </w:r>
      <w:r>
        <w:rPr>
          <w:bCs/>
          <w:iCs/>
        </w:rPr>
        <w:t>that</w:t>
      </w:r>
      <w:r>
        <w:rPr>
          <w:rFonts w:hint="eastAsia"/>
          <w:bCs/>
          <w:iCs/>
        </w:rPr>
        <w:t xml:space="preserve"> NPRACH new periodicities as one of FG2-1 components. </w:t>
      </w:r>
      <w:r>
        <w:rPr>
          <w:bCs/>
          <w:iCs/>
        </w:rPr>
        <w:t>S</w:t>
      </w:r>
      <w:r>
        <w:rPr>
          <w:rFonts w:hint="eastAsia"/>
          <w:bCs/>
          <w:iCs/>
        </w:rPr>
        <w:t>imilarly, new periodicities introduced for NPDCCH monitoring and DL gap should be added in components.</w:t>
      </w:r>
    </w:p>
    <w:p w14:paraId="7A254CE5" w14:textId="72AD2630" w:rsidR="00825FAD" w:rsidRDefault="00825FAD" w:rsidP="00825FAD">
      <w:pPr>
        <w:rPr>
          <w:b/>
          <w:bCs/>
          <w:iCs/>
        </w:rPr>
      </w:pPr>
      <w:bookmarkStart w:id="15" w:name="OLE_LINK1"/>
      <w:bookmarkStart w:id="16" w:name="OLE_LINK16"/>
      <w:bookmarkStart w:id="17" w:name="OLE_LINK17"/>
      <w:r w:rsidRPr="00D1419F">
        <w:rPr>
          <w:b/>
          <w:bCs/>
          <w:iCs/>
        </w:rPr>
        <w:t xml:space="preserve">Proposal </w:t>
      </w:r>
      <w:r w:rsidR="000A0084">
        <w:rPr>
          <w:rFonts w:eastAsiaTheme="minorEastAsia" w:hint="eastAsia"/>
          <w:b/>
          <w:bCs/>
          <w:iCs/>
          <w:lang w:eastAsia="zh-CN"/>
        </w:rPr>
        <w:t>3</w:t>
      </w:r>
      <w:r w:rsidRPr="00D1419F">
        <w:rPr>
          <w:b/>
          <w:bCs/>
          <w:iCs/>
        </w:rPr>
        <w:t>:</w:t>
      </w:r>
      <w:r>
        <w:rPr>
          <w:rFonts w:hint="eastAsia"/>
          <w:b/>
          <w:bCs/>
          <w:iCs/>
        </w:rPr>
        <w:t xml:space="preserve"> S</w:t>
      </w:r>
      <w:r>
        <w:rPr>
          <w:b/>
          <w:bCs/>
          <w:iCs/>
        </w:rPr>
        <w:t>imilar</w:t>
      </w:r>
      <w:r>
        <w:rPr>
          <w:rFonts w:hint="eastAsia"/>
          <w:b/>
          <w:bCs/>
          <w:iCs/>
        </w:rPr>
        <w:t xml:space="preserve"> as NPRACH new </w:t>
      </w:r>
      <w:r w:rsidRPr="007D4632">
        <w:rPr>
          <w:rFonts w:hint="eastAsia"/>
          <w:b/>
          <w:bCs/>
          <w:iCs/>
        </w:rPr>
        <w:t>periodicities</w:t>
      </w:r>
      <w:r>
        <w:rPr>
          <w:rFonts w:hint="eastAsia"/>
          <w:b/>
          <w:bCs/>
          <w:iCs/>
        </w:rPr>
        <w:t xml:space="preserve">, add </w:t>
      </w:r>
      <w:r w:rsidRPr="007D4632">
        <w:rPr>
          <w:rFonts w:hint="eastAsia"/>
          <w:b/>
          <w:bCs/>
          <w:iCs/>
        </w:rPr>
        <w:t>new periodicities introduced for NPDCCH monitoring and DL gap as FG2-1 components</w:t>
      </w:r>
      <w:r w:rsidRPr="00D1419F">
        <w:rPr>
          <w:b/>
          <w:bCs/>
          <w:iCs/>
        </w:rPr>
        <w:t>.</w:t>
      </w:r>
    </w:p>
    <w:bookmarkEnd w:id="15"/>
    <w:p w14:paraId="0403E515" w14:textId="2DB8E578" w:rsidR="00825FAD" w:rsidRDefault="00825FAD" w:rsidP="00825FAD">
      <w:pPr>
        <w:jc w:val="both"/>
        <w:rPr>
          <w:bCs/>
          <w:iCs/>
        </w:rPr>
      </w:pPr>
      <w:r w:rsidRPr="007D4632">
        <w:rPr>
          <w:bCs/>
          <w:iCs/>
        </w:rPr>
        <w:t>I</w:t>
      </w:r>
      <w:r w:rsidRPr="007D4632">
        <w:rPr>
          <w:rFonts w:hint="eastAsia"/>
          <w:bCs/>
          <w:iCs/>
        </w:rPr>
        <w:t xml:space="preserve">n RAN1#122 meeting, RAN1 further specified </w:t>
      </w:r>
      <w:proofErr w:type="spellStart"/>
      <w:r w:rsidRPr="007D4632">
        <w:rPr>
          <w:rFonts w:hint="eastAsia"/>
          <w:bCs/>
          <w:iCs/>
        </w:rPr>
        <w:t>IoT</w:t>
      </w:r>
      <w:proofErr w:type="spellEnd"/>
      <w:r w:rsidRPr="007D4632">
        <w:rPr>
          <w:rFonts w:hint="eastAsia"/>
          <w:bCs/>
          <w:iCs/>
        </w:rPr>
        <w:t xml:space="preserve"> TDD pattern</w:t>
      </w:r>
      <w:r w:rsidRPr="007D4632">
        <w:rPr>
          <w:bCs/>
          <w:iCs/>
        </w:rPr>
        <w:t xml:space="preserve"> with periodicity of N=9 radio frames</w:t>
      </w:r>
      <w:r w:rsidRPr="007D4632">
        <w:rPr>
          <w:rFonts w:hint="eastAsia"/>
          <w:bCs/>
          <w:iCs/>
        </w:rPr>
        <w:t xml:space="preserve">, addition to 8 consecutive DL </w:t>
      </w:r>
      <w:proofErr w:type="spellStart"/>
      <w:r w:rsidRPr="007D4632">
        <w:rPr>
          <w:rFonts w:hint="eastAsia"/>
          <w:bCs/>
          <w:iCs/>
        </w:rPr>
        <w:t>subframes</w:t>
      </w:r>
      <w:proofErr w:type="spellEnd"/>
      <w:r w:rsidRPr="007D4632">
        <w:rPr>
          <w:rFonts w:hint="eastAsia"/>
          <w:bCs/>
          <w:iCs/>
        </w:rPr>
        <w:t xml:space="preserve">, 8 consecutive UL </w:t>
      </w:r>
      <w:proofErr w:type="spellStart"/>
      <w:r w:rsidRPr="007D4632">
        <w:rPr>
          <w:rFonts w:hint="eastAsia"/>
          <w:bCs/>
          <w:iCs/>
        </w:rPr>
        <w:t>subframes</w:t>
      </w:r>
      <w:proofErr w:type="spellEnd"/>
      <w:r w:rsidRPr="007D4632">
        <w:rPr>
          <w:rFonts w:hint="eastAsia"/>
          <w:bCs/>
          <w:iCs/>
        </w:rPr>
        <w:t xml:space="preserve"> and 50ms guard period, there are also 24 </w:t>
      </w:r>
      <w:proofErr w:type="spellStart"/>
      <w:r w:rsidRPr="007D4632">
        <w:rPr>
          <w:rFonts w:hint="eastAsia"/>
          <w:bCs/>
          <w:iCs/>
        </w:rPr>
        <w:t>subframes</w:t>
      </w:r>
      <w:proofErr w:type="spellEnd"/>
      <w:r w:rsidRPr="007D4632">
        <w:rPr>
          <w:rFonts w:hint="eastAsia"/>
          <w:bCs/>
          <w:iCs/>
        </w:rPr>
        <w:t xml:space="preserve"> which act as </w:t>
      </w:r>
      <w:r w:rsidRPr="007D4632">
        <w:rPr>
          <w:bCs/>
          <w:iCs/>
        </w:rPr>
        <w:t>guard</w:t>
      </w:r>
      <w:r w:rsidRPr="007D4632">
        <w:rPr>
          <w:rFonts w:hint="eastAsia"/>
          <w:bCs/>
          <w:iCs/>
        </w:rPr>
        <w:t xml:space="preserve"> period. </w:t>
      </w:r>
      <w:r w:rsidRPr="007D4632">
        <w:rPr>
          <w:bCs/>
          <w:iCs/>
        </w:rPr>
        <w:t>H</w:t>
      </w:r>
      <w:r w:rsidRPr="007D4632">
        <w:rPr>
          <w:rFonts w:hint="eastAsia"/>
          <w:bCs/>
          <w:iCs/>
        </w:rPr>
        <w:t xml:space="preserve">ence, it should further update FG2-1 component </w:t>
      </w:r>
      <w:r w:rsidRPr="007D4632">
        <w:rPr>
          <w:bCs/>
          <w:iCs/>
        </w:rPr>
        <w:t>column</w:t>
      </w:r>
      <w:r>
        <w:rPr>
          <w:rFonts w:hint="eastAsia"/>
          <w:bCs/>
          <w:iCs/>
        </w:rPr>
        <w:t xml:space="preserve"> in table1</w:t>
      </w:r>
      <w:r w:rsidRPr="007D4632">
        <w:rPr>
          <w:rFonts w:hint="eastAsia"/>
          <w:bCs/>
          <w:iCs/>
        </w:rPr>
        <w:t>.</w:t>
      </w:r>
    </w:p>
    <w:p w14:paraId="2477FBB8" w14:textId="63619696" w:rsidR="00825FAD" w:rsidRPr="007D4632" w:rsidRDefault="00825FAD" w:rsidP="00825FAD">
      <w:pPr>
        <w:jc w:val="both"/>
        <w:rPr>
          <w:bCs/>
          <w:iCs/>
        </w:rPr>
      </w:pPr>
      <w:bookmarkStart w:id="18" w:name="OLE_LINK2"/>
      <w:r w:rsidRPr="00D1419F">
        <w:rPr>
          <w:b/>
          <w:bCs/>
          <w:iCs/>
        </w:rPr>
        <w:t xml:space="preserve">Proposal </w:t>
      </w:r>
      <w:r w:rsidR="000A0084">
        <w:rPr>
          <w:rFonts w:eastAsiaTheme="minorEastAsia" w:hint="eastAsia"/>
          <w:b/>
          <w:bCs/>
          <w:iCs/>
          <w:lang w:eastAsia="zh-CN"/>
        </w:rPr>
        <w:t>4</w:t>
      </w:r>
      <w:r w:rsidRPr="00D1419F">
        <w:rPr>
          <w:b/>
          <w:bCs/>
          <w:iCs/>
        </w:rPr>
        <w:t>:</w:t>
      </w:r>
      <w:r>
        <w:rPr>
          <w:rFonts w:hint="eastAsia"/>
          <w:b/>
          <w:bCs/>
          <w:iCs/>
        </w:rPr>
        <w:t xml:space="preserve"> Update </w:t>
      </w:r>
      <w:proofErr w:type="spellStart"/>
      <w:r>
        <w:rPr>
          <w:rFonts w:hint="eastAsia"/>
          <w:b/>
          <w:bCs/>
          <w:iCs/>
        </w:rPr>
        <w:t>IoT</w:t>
      </w:r>
      <w:proofErr w:type="spellEnd"/>
      <w:r>
        <w:rPr>
          <w:rFonts w:hint="eastAsia"/>
          <w:b/>
          <w:bCs/>
          <w:iCs/>
        </w:rPr>
        <w:t xml:space="preserve"> NTN TDD pattern with N=9 radio frames in FG2-1 component column as shown in table 1.</w:t>
      </w:r>
    </w:p>
    <w:bookmarkEnd w:id="16"/>
    <w:bookmarkEnd w:id="17"/>
    <w:bookmarkEnd w:id="18"/>
    <w:p w14:paraId="2A009850" w14:textId="77777777" w:rsidR="00825FAD" w:rsidRDefault="00825FAD" w:rsidP="00825FAD">
      <w:pPr>
        <w:pStyle w:val="af"/>
        <w:keepNext/>
      </w:pPr>
      <w:r>
        <w:lastRenderedPageBreak/>
        <w:t xml:space="preserve">Table </w:t>
      </w:r>
      <w:r>
        <w:fldChar w:fldCharType="begin"/>
      </w:r>
      <w:r>
        <w:instrText xml:space="preserve"> SEQ Table \* ARABIC </w:instrText>
      </w:r>
      <w:r>
        <w:fldChar w:fldCharType="separate"/>
      </w:r>
      <w:r>
        <w:rPr>
          <w:noProof/>
        </w:rPr>
        <w:t>1</w:t>
      </w:r>
      <w:r>
        <w:fldChar w:fldCharType="end"/>
      </w:r>
      <w:r>
        <w:rPr>
          <w:rFonts w:hint="eastAsia"/>
        </w:rPr>
        <w:t xml:space="preserve"> UE feature for </w:t>
      </w:r>
      <w:proofErr w:type="spellStart"/>
      <w:r>
        <w:rPr>
          <w:rFonts w:hint="eastAsia"/>
        </w:rPr>
        <w:t>IoT</w:t>
      </w:r>
      <w:proofErr w:type="spellEnd"/>
      <w:r>
        <w:rPr>
          <w:rFonts w:hint="eastAsia"/>
        </w:rPr>
        <w:t xml:space="preserve"> NTN TDD mode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
        <w:gridCol w:w="548"/>
        <w:gridCol w:w="1344"/>
        <w:gridCol w:w="735"/>
        <w:gridCol w:w="648"/>
        <w:gridCol w:w="648"/>
        <w:gridCol w:w="775"/>
        <w:gridCol w:w="702"/>
        <w:gridCol w:w="829"/>
        <w:gridCol w:w="813"/>
        <w:gridCol w:w="686"/>
        <w:gridCol w:w="1101"/>
      </w:tblGrid>
      <w:tr w:rsidR="00825FAD" w:rsidRPr="00D17D9B" w14:paraId="562B1495" w14:textId="77777777" w:rsidTr="008C6613">
        <w:trPr>
          <w:trHeight w:val="20"/>
        </w:trPr>
        <w:tc>
          <w:tcPr>
            <w:tcW w:w="0" w:type="auto"/>
            <w:tcBorders>
              <w:top w:val="single" w:sz="4" w:space="0" w:color="auto"/>
              <w:left w:val="single" w:sz="4" w:space="0" w:color="auto"/>
              <w:bottom w:val="single" w:sz="4" w:space="0" w:color="auto"/>
              <w:right w:val="single" w:sz="4" w:space="0" w:color="auto"/>
            </w:tcBorders>
            <w:hideMark/>
          </w:tcPr>
          <w:p w14:paraId="73E00010" w14:textId="77777777" w:rsidR="00825FAD" w:rsidRPr="00D17D9B" w:rsidRDefault="00825FAD" w:rsidP="008C6613">
            <w:pPr>
              <w:keepNext/>
              <w:keepLines/>
              <w:overflowPunct w:val="0"/>
              <w:autoSpaceDE w:val="0"/>
              <w:autoSpaceDN w:val="0"/>
              <w:adjustRightInd w:val="0"/>
              <w:jc w:val="center"/>
              <w:textAlignment w:val="baseline"/>
              <w:rPr>
                <w:b/>
                <w:color w:val="000000"/>
                <w:sz w:val="18"/>
                <w:szCs w:val="18"/>
                <w:lang w:val="en-GB" w:eastAsia="ja-JP"/>
              </w:rPr>
            </w:pPr>
            <w:r w:rsidRPr="00D17D9B">
              <w:rPr>
                <w:b/>
                <w:sz w:val="18"/>
                <w:lang w:val="en-GB" w:eastAsia="ja-JP"/>
              </w:rPr>
              <w:t>Index</w:t>
            </w:r>
          </w:p>
        </w:tc>
        <w:tc>
          <w:tcPr>
            <w:tcW w:w="0" w:type="auto"/>
            <w:tcBorders>
              <w:top w:val="single" w:sz="4" w:space="0" w:color="auto"/>
              <w:left w:val="single" w:sz="4" w:space="0" w:color="auto"/>
              <w:bottom w:val="single" w:sz="4" w:space="0" w:color="auto"/>
              <w:right w:val="single" w:sz="4" w:space="0" w:color="auto"/>
            </w:tcBorders>
            <w:hideMark/>
          </w:tcPr>
          <w:p w14:paraId="736F5F32" w14:textId="77777777" w:rsidR="00825FAD" w:rsidRPr="00D17D9B" w:rsidRDefault="00825FAD" w:rsidP="008C6613">
            <w:pPr>
              <w:keepNext/>
              <w:keepLines/>
              <w:overflowPunct w:val="0"/>
              <w:autoSpaceDE w:val="0"/>
              <w:autoSpaceDN w:val="0"/>
              <w:adjustRightInd w:val="0"/>
              <w:jc w:val="center"/>
              <w:textAlignment w:val="baseline"/>
              <w:rPr>
                <w:b/>
                <w:color w:val="000000"/>
                <w:sz w:val="18"/>
                <w:szCs w:val="18"/>
                <w:lang w:val="en-GB" w:eastAsia="ja-JP"/>
              </w:rPr>
            </w:pPr>
            <w:r w:rsidRPr="00D17D9B">
              <w:rPr>
                <w:b/>
                <w:sz w:val="18"/>
                <w:lang w:val="en-GB" w:eastAsia="ja-JP"/>
              </w:rPr>
              <w:t>Feature group</w:t>
            </w:r>
          </w:p>
        </w:tc>
        <w:tc>
          <w:tcPr>
            <w:tcW w:w="0" w:type="auto"/>
            <w:tcBorders>
              <w:top w:val="single" w:sz="4" w:space="0" w:color="auto"/>
              <w:left w:val="single" w:sz="4" w:space="0" w:color="auto"/>
              <w:bottom w:val="single" w:sz="4" w:space="0" w:color="auto"/>
              <w:right w:val="single" w:sz="4" w:space="0" w:color="auto"/>
            </w:tcBorders>
            <w:hideMark/>
          </w:tcPr>
          <w:p w14:paraId="12A3E4E6" w14:textId="77777777" w:rsidR="00825FAD" w:rsidRPr="00D17D9B" w:rsidRDefault="00825FAD" w:rsidP="008C6613">
            <w:pPr>
              <w:keepNext/>
              <w:keepLines/>
              <w:overflowPunct w:val="0"/>
              <w:autoSpaceDE w:val="0"/>
              <w:autoSpaceDN w:val="0"/>
              <w:adjustRightInd w:val="0"/>
              <w:jc w:val="center"/>
              <w:textAlignment w:val="baseline"/>
              <w:rPr>
                <w:b/>
                <w:color w:val="000000"/>
                <w:sz w:val="18"/>
                <w:szCs w:val="18"/>
                <w:lang w:val="en-GB" w:eastAsia="ja-JP"/>
              </w:rPr>
            </w:pPr>
            <w:r w:rsidRPr="00D17D9B">
              <w:rPr>
                <w:b/>
                <w:sz w:val="18"/>
                <w:lang w:val="en-GB" w:eastAsia="ja-JP"/>
              </w:rPr>
              <w:t>Components</w:t>
            </w:r>
          </w:p>
        </w:tc>
        <w:tc>
          <w:tcPr>
            <w:tcW w:w="0" w:type="auto"/>
            <w:tcBorders>
              <w:top w:val="single" w:sz="4" w:space="0" w:color="auto"/>
              <w:left w:val="single" w:sz="4" w:space="0" w:color="auto"/>
              <w:bottom w:val="single" w:sz="4" w:space="0" w:color="auto"/>
              <w:right w:val="single" w:sz="4" w:space="0" w:color="auto"/>
            </w:tcBorders>
            <w:hideMark/>
          </w:tcPr>
          <w:p w14:paraId="3490F60A" w14:textId="77777777" w:rsidR="00825FAD" w:rsidRPr="00D17D9B" w:rsidRDefault="00825FAD" w:rsidP="008C6613">
            <w:pPr>
              <w:keepNext/>
              <w:keepLines/>
              <w:overflowPunct w:val="0"/>
              <w:autoSpaceDE w:val="0"/>
              <w:autoSpaceDN w:val="0"/>
              <w:adjustRightInd w:val="0"/>
              <w:jc w:val="center"/>
              <w:textAlignment w:val="baseline"/>
              <w:rPr>
                <w:b/>
                <w:color w:val="000000"/>
                <w:sz w:val="18"/>
                <w:szCs w:val="18"/>
                <w:lang w:val="en-GB" w:eastAsia="ja-JP"/>
              </w:rPr>
            </w:pPr>
            <w:r w:rsidRPr="00D17D9B">
              <w:rPr>
                <w:b/>
                <w:sz w:val="18"/>
                <w:lang w:val="en-GB"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83BB719" w14:textId="77777777" w:rsidR="00825FAD" w:rsidRPr="00D17D9B" w:rsidRDefault="00825FAD" w:rsidP="008C6613">
            <w:pPr>
              <w:keepNext/>
              <w:keepLines/>
              <w:overflowPunct w:val="0"/>
              <w:autoSpaceDE w:val="0"/>
              <w:autoSpaceDN w:val="0"/>
              <w:adjustRightInd w:val="0"/>
              <w:jc w:val="center"/>
              <w:textAlignment w:val="baseline"/>
              <w:rPr>
                <w:b/>
                <w:color w:val="000000"/>
                <w:sz w:val="18"/>
                <w:szCs w:val="18"/>
                <w:lang w:val="en-GB" w:eastAsia="ja-JP"/>
              </w:rPr>
            </w:pPr>
            <w:r w:rsidRPr="00D17D9B">
              <w:rPr>
                <w:b/>
                <w:sz w:val="18"/>
                <w:lang w:val="en-GB" w:eastAsia="ja-JP"/>
              </w:rPr>
              <w:t xml:space="preserve">Need for the </w:t>
            </w:r>
            <w:proofErr w:type="spellStart"/>
            <w:r w:rsidRPr="00D17D9B">
              <w:rPr>
                <w:b/>
                <w:sz w:val="18"/>
                <w:lang w:val="en-GB" w:eastAsia="ja-JP"/>
              </w:rPr>
              <w:t>eNB</w:t>
            </w:r>
            <w:proofErr w:type="spellEnd"/>
            <w:r w:rsidRPr="00D17D9B">
              <w:rPr>
                <w:b/>
                <w:sz w:val="18"/>
                <w:lang w:val="en-GB" w:eastAsia="ja-JP"/>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65EC0F46" w14:textId="77777777" w:rsidR="00825FAD" w:rsidRPr="00D17D9B" w:rsidRDefault="00825FAD" w:rsidP="008C6613">
            <w:pPr>
              <w:keepNext/>
              <w:keepLines/>
              <w:overflowPunct w:val="0"/>
              <w:autoSpaceDE w:val="0"/>
              <w:autoSpaceDN w:val="0"/>
              <w:adjustRightInd w:val="0"/>
              <w:jc w:val="center"/>
              <w:textAlignment w:val="baseline"/>
              <w:rPr>
                <w:b/>
                <w:color w:val="000000"/>
                <w:sz w:val="18"/>
                <w:szCs w:val="18"/>
                <w:lang w:val="en-GB" w:eastAsia="ja-JP"/>
              </w:rPr>
            </w:pPr>
            <w:r w:rsidRPr="00D17D9B">
              <w:rPr>
                <w:b/>
                <w:sz w:val="18"/>
                <w:lang w:val="en-GB" w:eastAsia="ja-JP"/>
              </w:rPr>
              <w:t>Need for the UE to know if the feature is supported (only for V2X WI, where the PC5-RRC capability signalling is delivered between the UEs)</w:t>
            </w:r>
          </w:p>
        </w:tc>
        <w:tc>
          <w:tcPr>
            <w:tcW w:w="0" w:type="auto"/>
            <w:tcBorders>
              <w:top w:val="single" w:sz="4" w:space="0" w:color="auto"/>
              <w:left w:val="single" w:sz="4" w:space="0" w:color="auto"/>
              <w:bottom w:val="single" w:sz="4" w:space="0" w:color="auto"/>
              <w:right w:val="single" w:sz="4" w:space="0" w:color="auto"/>
            </w:tcBorders>
            <w:hideMark/>
          </w:tcPr>
          <w:p w14:paraId="2C12DE6D" w14:textId="77777777" w:rsidR="00825FAD" w:rsidRPr="00D17D9B" w:rsidRDefault="00825FAD" w:rsidP="008C6613">
            <w:pPr>
              <w:keepNext/>
              <w:keepLines/>
              <w:rPr>
                <w:rFonts w:eastAsia="宋体"/>
                <w:b/>
                <w:color w:val="000000"/>
                <w:sz w:val="18"/>
                <w:szCs w:val="18"/>
                <w:lang w:val="en-GB" w:eastAsia="ja-JP"/>
              </w:rPr>
            </w:pPr>
            <w:r w:rsidRPr="00D17D9B">
              <w:rPr>
                <w:rFonts w:eastAsia="宋体"/>
                <w:b/>
                <w:sz w:val="18"/>
                <w:lang w:val="en-GB"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AEBC7F3" w14:textId="77777777" w:rsidR="00825FAD" w:rsidRPr="00D17D9B" w:rsidRDefault="00825FAD" w:rsidP="008C6613">
            <w:pPr>
              <w:keepNext/>
              <w:keepLines/>
              <w:rPr>
                <w:rFonts w:eastAsia="宋体"/>
                <w:b/>
                <w:sz w:val="18"/>
                <w:szCs w:val="20"/>
                <w:lang w:val="en-GB" w:eastAsia="ja-JP"/>
              </w:rPr>
            </w:pPr>
            <w:r w:rsidRPr="00D17D9B">
              <w:rPr>
                <w:rFonts w:eastAsia="宋体"/>
                <w:b/>
                <w:sz w:val="18"/>
                <w:lang w:val="en-GB" w:eastAsia="ja-JP"/>
              </w:rPr>
              <w:t>Type</w:t>
            </w:r>
          </w:p>
          <w:p w14:paraId="726292A3" w14:textId="77777777" w:rsidR="00825FAD" w:rsidRPr="00D17D9B" w:rsidRDefault="00825FAD" w:rsidP="008C6613">
            <w:pPr>
              <w:keepNext/>
              <w:keepLines/>
              <w:rPr>
                <w:rFonts w:eastAsia="宋体"/>
                <w:b/>
                <w:color w:val="000000"/>
                <w:sz w:val="18"/>
                <w:szCs w:val="18"/>
                <w:lang w:val="en-GB" w:eastAsia="ja-JP"/>
              </w:rPr>
            </w:pPr>
            <w:r w:rsidRPr="00D17D9B">
              <w:rPr>
                <w:rFonts w:eastAsia="宋体"/>
                <w:b/>
                <w:sz w:val="18"/>
                <w:lang w:val="en-GB"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4AA05D7E" w14:textId="77777777" w:rsidR="00825FAD" w:rsidRPr="00D17D9B" w:rsidRDefault="00825FAD" w:rsidP="008C6613">
            <w:pPr>
              <w:keepNext/>
              <w:keepLines/>
              <w:overflowPunct w:val="0"/>
              <w:autoSpaceDE w:val="0"/>
              <w:autoSpaceDN w:val="0"/>
              <w:adjustRightInd w:val="0"/>
              <w:jc w:val="center"/>
              <w:textAlignment w:val="baseline"/>
              <w:rPr>
                <w:b/>
                <w:color w:val="000000"/>
                <w:sz w:val="18"/>
                <w:szCs w:val="18"/>
                <w:lang w:val="en-GB" w:eastAsia="ja-JP"/>
              </w:rPr>
            </w:pPr>
            <w:r w:rsidRPr="00D17D9B">
              <w:rPr>
                <w:b/>
                <w:sz w:val="18"/>
                <w:lang w:val="en-GB" w:eastAsia="ja-JP"/>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052F825E" w14:textId="77777777" w:rsidR="00825FAD" w:rsidRPr="00D17D9B" w:rsidRDefault="00825FAD" w:rsidP="008C6613">
            <w:pPr>
              <w:keepNext/>
              <w:keepLines/>
              <w:overflowPunct w:val="0"/>
              <w:autoSpaceDE w:val="0"/>
              <w:autoSpaceDN w:val="0"/>
              <w:adjustRightInd w:val="0"/>
              <w:jc w:val="center"/>
              <w:textAlignment w:val="baseline"/>
              <w:rPr>
                <w:b/>
                <w:color w:val="000000"/>
                <w:sz w:val="18"/>
                <w:szCs w:val="18"/>
                <w:lang w:val="en-GB" w:eastAsia="ja-JP"/>
              </w:rPr>
            </w:pPr>
            <w:r w:rsidRPr="00D17D9B">
              <w:rPr>
                <w:b/>
                <w:sz w:val="18"/>
                <w:lang w:val="en-GB" w:eastAsia="ja-JP"/>
              </w:rP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hideMark/>
          </w:tcPr>
          <w:p w14:paraId="0AA91097" w14:textId="77777777" w:rsidR="00825FAD" w:rsidRPr="00D17D9B" w:rsidRDefault="00825FAD" w:rsidP="008C6613">
            <w:pPr>
              <w:keepNext/>
              <w:keepLines/>
              <w:overflowPunct w:val="0"/>
              <w:autoSpaceDE w:val="0"/>
              <w:autoSpaceDN w:val="0"/>
              <w:adjustRightInd w:val="0"/>
              <w:jc w:val="center"/>
              <w:textAlignment w:val="baseline"/>
              <w:rPr>
                <w:b/>
                <w:color w:val="000000"/>
                <w:sz w:val="18"/>
                <w:szCs w:val="18"/>
                <w:lang w:val="en-GB" w:eastAsia="ja-JP"/>
              </w:rPr>
            </w:pPr>
            <w:r w:rsidRPr="00D17D9B">
              <w:rPr>
                <w:b/>
                <w:sz w:val="18"/>
                <w:lang w:val="en-GB" w:eastAsia="ja-JP"/>
              </w:rPr>
              <w:t>Note</w:t>
            </w:r>
          </w:p>
        </w:tc>
        <w:tc>
          <w:tcPr>
            <w:tcW w:w="0" w:type="auto"/>
            <w:tcBorders>
              <w:top w:val="single" w:sz="4" w:space="0" w:color="auto"/>
              <w:left w:val="single" w:sz="4" w:space="0" w:color="auto"/>
              <w:bottom w:val="single" w:sz="4" w:space="0" w:color="auto"/>
              <w:right w:val="single" w:sz="4" w:space="0" w:color="auto"/>
            </w:tcBorders>
            <w:hideMark/>
          </w:tcPr>
          <w:p w14:paraId="12EE2C6D" w14:textId="77777777" w:rsidR="00825FAD" w:rsidRPr="00D17D9B" w:rsidRDefault="00825FAD" w:rsidP="008C6613">
            <w:pPr>
              <w:keepNext/>
              <w:keepLines/>
              <w:overflowPunct w:val="0"/>
              <w:autoSpaceDE w:val="0"/>
              <w:autoSpaceDN w:val="0"/>
              <w:adjustRightInd w:val="0"/>
              <w:jc w:val="center"/>
              <w:textAlignment w:val="baseline"/>
              <w:rPr>
                <w:b/>
                <w:color w:val="000000"/>
                <w:sz w:val="18"/>
                <w:szCs w:val="18"/>
                <w:lang w:val="en-GB" w:eastAsia="ja-JP"/>
              </w:rPr>
            </w:pPr>
            <w:r w:rsidRPr="00D17D9B">
              <w:rPr>
                <w:b/>
                <w:sz w:val="18"/>
                <w:lang w:val="en-GB" w:eastAsia="ja-JP"/>
              </w:rPr>
              <w:t>Mandatory/Optional</w:t>
            </w:r>
          </w:p>
        </w:tc>
      </w:tr>
      <w:tr w:rsidR="00825FAD" w:rsidRPr="00D17D9B" w14:paraId="09A6A389" w14:textId="77777777" w:rsidTr="008C6613">
        <w:trPr>
          <w:trHeight w:val="20"/>
        </w:trPr>
        <w:tc>
          <w:tcPr>
            <w:tcW w:w="0" w:type="auto"/>
            <w:tcBorders>
              <w:top w:val="single" w:sz="4" w:space="0" w:color="auto"/>
              <w:left w:val="single" w:sz="4" w:space="0" w:color="auto"/>
              <w:bottom w:val="single" w:sz="4" w:space="0" w:color="auto"/>
              <w:right w:val="single" w:sz="4" w:space="0" w:color="auto"/>
            </w:tcBorders>
            <w:hideMark/>
          </w:tcPr>
          <w:p w14:paraId="4DC180CE" w14:textId="77777777" w:rsidR="00825FAD" w:rsidRPr="00D17D9B" w:rsidRDefault="00825FAD" w:rsidP="008C6613">
            <w:pPr>
              <w:keepNext/>
              <w:keepLines/>
              <w:rPr>
                <w:rFonts w:eastAsia="MS Mincho"/>
                <w:color w:val="000000"/>
                <w:sz w:val="18"/>
                <w:szCs w:val="18"/>
                <w:lang w:val="en-GB" w:eastAsia="ja-JP"/>
              </w:rPr>
            </w:pPr>
            <w:r w:rsidRPr="00D17D9B">
              <w:rPr>
                <w:rFonts w:eastAsia="MS Mincho"/>
                <w:color w:val="000000"/>
                <w:sz w:val="18"/>
                <w:szCs w:val="18"/>
                <w:lang w:val="en-GB" w:eastAsia="ja-JP"/>
              </w:rPr>
              <w:t>2-1</w:t>
            </w:r>
          </w:p>
        </w:tc>
        <w:tc>
          <w:tcPr>
            <w:tcW w:w="0" w:type="auto"/>
            <w:tcBorders>
              <w:top w:val="single" w:sz="4" w:space="0" w:color="auto"/>
              <w:left w:val="single" w:sz="4" w:space="0" w:color="auto"/>
              <w:bottom w:val="nil"/>
              <w:right w:val="single" w:sz="4" w:space="0" w:color="auto"/>
            </w:tcBorders>
            <w:hideMark/>
          </w:tcPr>
          <w:p w14:paraId="13772F2A" w14:textId="77777777" w:rsidR="00825FAD" w:rsidRPr="00D17D9B" w:rsidRDefault="00825FAD" w:rsidP="008C6613">
            <w:pPr>
              <w:keepNext/>
              <w:keepLines/>
              <w:rPr>
                <w:rFonts w:eastAsia="MS Mincho"/>
                <w:color w:val="000000"/>
                <w:sz w:val="18"/>
                <w:szCs w:val="18"/>
                <w:lang w:val="en-GB" w:eastAsia="ja-JP"/>
              </w:rPr>
            </w:pPr>
            <w:r w:rsidRPr="00D17D9B">
              <w:rPr>
                <w:rFonts w:eastAsia="MS Mincho"/>
                <w:color w:val="000000"/>
                <w:sz w:val="18"/>
                <w:szCs w:val="18"/>
                <w:lang w:val="en-GB" w:eastAsia="ja-JP"/>
              </w:rPr>
              <w:t xml:space="preserve">Support of </w:t>
            </w:r>
            <w:proofErr w:type="spellStart"/>
            <w:r w:rsidRPr="00D17D9B">
              <w:rPr>
                <w:rFonts w:eastAsia="MS Mincho"/>
                <w:color w:val="000000"/>
                <w:sz w:val="18"/>
                <w:szCs w:val="18"/>
                <w:lang w:val="en-GB" w:eastAsia="ja-JP"/>
              </w:rPr>
              <w:t>IoT</w:t>
            </w:r>
            <w:proofErr w:type="spellEnd"/>
            <w:r w:rsidRPr="00D17D9B">
              <w:rPr>
                <w:rFonts w:eastAsia="MS Mincho"/>
                <w:color w:val="000000"/>
                <w:sz w:val="18"/>
                <w:szCs w:val="18"/>
                <w:lang w:val="en-GB" w:eastAsia="ja-JP"/>
              </w:rPr>
              <w:t>-NTN TDD mode</w:t>
            </w:r>
          </w:p>
        </w:tc>
        <w:tc>
          <w:tcPr>
            <w:tcW w:w="0" w:type="auto"/>
            <w:tcBorders>
              <w:top w:val="single" w:sz="4" w:space="0" w:color="auto"/>
              <w:left w:val="single" w:sz="4" w:space="0" w:color="auto"/>
              <w:bottom w:val="nil"/>
              <w:right w:val="single" w:sz="4" w:space="0" w:color="auto"/>
            </w:tcBorders>
          </w:tcPr>
          <w:p w14:paraId="5E5906F1" w14:textId="77777777" w:rsidR="00825FAD" w:rsidRPr="00D17D9B" w:rsidRDefault="00825FAD" w:rsidP="008C6613">
            <w:pPr>
              <w:rPr>
                <w:color w:val="000000"/>
                <w:sz w:val="18"/>
                <w:szCs w:val="18"/>
                <w:lang w:val="en-GB"/>
              </w:rPr>
            </w:pPr>
            <w:r w:rsidRPr="00D17D9B">
              <w:rPr>
                <w:rFonts w:eastAsia="MS Gothic"/>
                <w:color w:val="000000"/>
                <w:sz w:val="18"/>
                <w:szCs w:val="18"/>
                <w:lang w:val="en-GB" w:eastAsia="ja-JP"/>
              </w:rPr>
              <w:t xml:space="preserve">1. Support a TDD pattern with periodicity of N=9 radio frames, which consists of D=8 contiguous DL </w:t>
            </w:r>
            <w:proofErr w:type="spellStart"/>
            <w:r w:rsidRPr="00D17D9B">
              <w:rPr>
                <w:rFonts w:eastAsia="MS Gothic"/>
                <w:color w:val="000000"/>
                <w:sz w:val="18"/>
                <w:szCs w:val="18"/>
                <w:lang w:val="en-GB" w:eastAsia="ja-JP"/>
              </w:rPr>
              <w:t>subframes</w:t>
            </w:r>
            <w:proofErr w:type="spellEnd"/>
            <w:r w:rsidRPr="00D17D9B">
              <w:rPr>
                <w:rFonts w:eastAsia="MS Gothic"/>
                <w:color w:val="000000"/>
                <w:sz w:val="18"/>
                <w:szCs w:val="18"/>
                <w:lang w:val="en-GB" w:eastAsia="ja-JP"/>
              </w:rPr>
              <w:t xml:space="preserve"> and U=8 contiguous UL </w:t>
            </w:r>
            <w:proofErr w:type="spellStart"/>
            <w:r w:rsidRPr="00D17D9B">
              <w:rPr>
                <w:rFonts w:eastAsia="MS Gothic"/>
                <w:color w:val="000000"/>
                <w:sz w:val="18"/>
                <w:szCs w:val="18"/>
                <w:lang w:val="en-GB" w:eastAsia="ja-JP"/>
              </w:rPr>
              <w:t>subframes</w:t>
            </w:r>
            <w:proofErr w:type="spellEnd"/>
            <w:ins w:id="19" w:author="作者">
              <w:r>
                <w:rPr>
                  <w:rFonts w:hint="eastAsia"/>
                  <w:color w:val="000000"/>
                  <w:sz w:val="18"/>
                  <w:szCs w:val="18"/>
                  <w:lang w:val="en-GB"/>
                </w:rPr>
                <w:t xml:space="preserve"> followed by 24 guard period </w:t>
              </w:r>
              <w:proofErr w:type="spellStart"/>
              <w:r>
                <w:rPr>
                  <w:rFonts w:hint="eastAsia"/>
                  <w:color w:val="000000"/>
                  <w:sz w:val="18"/>
                  <w:szCs w:val="18"/>
                  <w:lang w:val="en-GB"/>
                </w:rPr>
                <w:t>subframes</w:t>
              </w:r>
            </w:ins>
            <w:proofErr w:type="spellEnd"/>
            <w:r w:rsidRPr="00D17D9B">
              <w:rPr>
                <w:rFonts w:eastAsia="MS Gothic"/>
                <w:color w:val="000000"/>
                <w:sz w:val="18"/>
                <w:szCs w:val="18"/>
                <w:lang w:val="en-GB" w:eastAsia="ja-JP"/>
              </w:rPr>
              <w:t xml:space="preserve">. The guard period between the end of the DL </w:t>
            </w:r>
            <w:proofErr w:type="spellStart"/>
            <w:r w:rsidRPr="00D17D9B">
              <w:rPr>
                <w:rFonts w:eastAsia="MS Gothic"/>
                <w:color w:val="000000"/>
                <w:sz w:val="18"/>
                <w:szCs w:val="18"/>
                <w:lang w:val="en-GB" w:eastAsia="ja-JP"/>
              </w:rPr>
              <w:t>subframes</w:t>
            </w:r>
            <w:proofErr w:type="spellEnd"/>
            <w:r w:rsidRPr="00D17D9B">
              <w:rPr>
                <w:rFonts w:eastAsia="MS Gothic"/>
                <w:color w:val="000000"/>
                <w:sz w:val="18"/>
                <w:szCs w:val="18"/>
                <w:lang w:val="en-GB" w:eastAsia="ja-JP"/>
              </w:rPr>
              <w:t xml:space="preserve"> and the beginning of the UL </w:t>
            </w:r>
            <w:proofErr w:type="spellStart"/>
            <w:r w:rsidRPr="00D17D9B">
              <w:rPr>
                <w:rFonts w:eastAsia="MS Gothic"/>
                <w:color w:val="000000"/>
                <w:sz w:val="18"/>
                <w:szCs w:val="18"/>
                <w:lang w:val="en-GB" w:eastAsia="ja-JP"/>
              </w:rPr>
              <w:t>subframes</w:t>
            </w:r>
            <w:proofErr w:type="spellEnd"/>
            <w:r w:rsidRPr="00D17D9B">
              <w:rPr>
                <w:rFonts w:eastAsia="MS Gothic"/>
                <w:color w:val="000000"/>
                <w:sz w:val="18"/>
                <w:szCs w:val="18"/>
                <w:lang w:val="en-GB" w:eastAsia="ja-JP"/>
              </w:rPr>
              <w:t xml:space="preserve"> is fixed to be 50 </w:t>
            </w:r>
            <w:proofErr w:type="spellStart"/>
            <w:r w:rsidRPr="00D17D9B">
              <w:rPr>
                <w:rFonts w:eastAsia="MS Gothic"/>
                <w:color w:val="000000"/>
                <w:sz w:val="18"/>
                <w:szCs w:val="18"/>
                <w:lang w:val="en-GB" w:eastAsia="ja-JP"/>
              </w:rPr>
              <w:t>ms</w:t>
            </w:r>
            <w:proofErr w:type="spellEnd"/>
            <w:r w:rsidRPr="00D17D9B">
              <w:rPr>
                <w:rFonts w:eastAsia="MS Gothic"/>
                <w:color w:val="000000"/>
                <w:sz w:val="18"/>
                <w:szCs w:val="18"/>
                <w:lang w:val="en-GB" w:eastAsia="ja-JP"/>
              </w:rPr>
              <w:t xml:space="preserve"> at the ULSRP</w:t>
            </w:r>
            <w:ins w:id="20" w:author="作者">
              <w:r>
                <w:rPr>
                  <w:rFonts w:hint="eastAsia"/>
                  <w:color w:val="000000"/>
                  <w:sz w:val="18"/>
                  <w:szCs w:val="18"/>
                  <w:lang w:val="en-GB"/>
                </w:rPr>
                <w:t>.</w:t>
              </w:r>
            </w:ins>
          </w:p>
          <w:p w14:paraId="186C3D98" w14:textId="77777777" w:rsidR="00825FAD" w:rsidRPr="00D17D9B" w:rsidRDefault="00825FAD" w:rsidP="008C6613">
            <w:pPr>
              <w:rPr>
                <w:rFonts w:eastAsia="MS Gothic"/>
                <w:color w:val="000000"/>
                <w:sz w:val="18"/>
                <w:szCs w:val="18"/>
                <w:lang w:val="en-GB" w:eastAsia="ja-JP"/>
              </w:rPr>
            </w:pPr>
            <w:r w:rsidRPr="00D17D9B">
              <w:rPr>
                <w:rFonts w:eastAsia="MS Gothic"/>
                <w:color w:val="000000"/>
                <w:sz w:val="18"/>
                <w:szCs w:val="18"/>
                <w:lang w:val="en-GB" w:eastAsia="ja-JP"/>
              </w:rPr>
              <w:t xml:space="preserve">2. The DL </w:t>
            </w:r>
            <w:proofErr w:type="spellStart"/>
            <w:r w:rsidRPr="00D17D9B">
              <w:rPr>
                <w:rFonts w:eastAsia="MS Gothic"/>
                <w:color w:val="000000"/>
                <w:sz w:val="18"/>
                <w:szCs w:val="18"/>
                <w:lang w:val="en-GB" w:eastAsia="ja-JP"/>
              </w:rPr>
              <w:t>subframes</w:t>
            </w:r>
            <w:proofErr w:type="spellEnd"/>
            <w:r w:rsidRPr="00D17D9B">
              <w:rPr>
                <w:rFonts w:eastAsia="MS Gothic"/>
                <w:color w:val="000000"/>
                <w:sz w:val="18"/>
                <w:szCs w:val="18"/>
                <w:lang w:val="en-GB" w:eastAsia="ja-JP"/>
              </w:rPr>
              <w:t xml:space="preserve"> of pattern are fixed to </w:t>
            </w:r>
            <w:proofErr w:type="spellStart"/>
            <w:r w:rsidRPr="00D17D9B">
              <w:rPr>
                <w:rFonts w:eastAsia="MS Gothic"/>
                <w:color w:val="000000"/>
                <w:sz w:val="18"/>
                <w:szCs w:val="18"/>
                <w:lang w:val="en-GB" w:eastAsia="ja-JP"/>
              </w:rPr>
              <w:t>subframes</w:t>
            </w:r>
            <w:proofErr w:type="spellEnd"/>
            <w:r w:rsidRPr="00D17D9B">
              <w:rPr>
                <w:rFonts w:eastAsia="MS Gothic"/>
                <w:color w:val="000000"/>
                <w:sz w:val="18"/>
                <w:szCs w:val="18"/>
                <w:lang w:val="en-GB" w:eastAsia="ja-JP"/>
              </w:rPr>
              <w:t xml:space="preserve"> [3 4 5 6 7 8 9 0] across two consecutive radio frames.</w:t>
            </w:r>
          </w:p>
          <w:p w14:paraId="0B83B53B" w14:textId="77777777" w:rsidR="00825FAD" w:rsidRPr="00D17D9B" w:rsidRDefault="00825FAD" w:rsidP="008C6613">
            <w:pPr>
              <w:rPr>
                <w:rFonts w:eastAsia="MS Gothic"/>
                <w:color w:val="000000"/>
                <w:sz w:val="18"/>
                <w:szCs w:val="18"/>
                <w:lang w:val="en-GB" w:eastAsia="ja-JP"/>
              </w:rPr>
            </w:pPr>
            <w:r w:rsidRPr="00D17D9B">
              <w:rPr>
                <w:rFonts w:eastAsia="MS Gothic"/>
                <w:color w:val="000000"/>
                <w:sz w:val="18"/>
                <w:szCs w:val="18"/>
                <w:lang w:val="en-GB" w:eastAsia="ja-JP"/>
              </w:rPr>
              <w:lastRenderedPageBreak/>
              <w:t>3. The non-U NB-</w:t>
            </w:r>
            <w:proofErr w:type="spellStart"/>
            <w:r w:rsidRPr="00D17D9B">
              <w:rPr>
                <w:rFonts w:eastAsia="MS Gothic"/>
                <w:color w:val="000000"/>
                <w:sz w:val="18"/>
                <w:szCs w:val="18"/>
                <w:lang w:val="en-GB" w:eastAsia="ja-JP"/>
              </w:rPr>
              <w:t>IoT</w:t>
            </w:r>
            <w:proofErr w:type="spellEnd"/>
            <w:r w:rsidRPr="00D17D9B">
              <w:rPr>
                <w:rFonts w:eastAsia="MS Gothic"/>
                <w:color w:val="000000"/>
                <w:sz w:val="18"/>
                <w:szCs w:val="18"/>
                <w:lang w:val="en-GB" w:eastAsia="ja-JP"/>
              </w:rPr>
              <w:t xml:space="preserve"> </w:t>
            </w:r>
            <w:proofErr w:type="spellStart"/>
            <w:r w:rsidRPr="00D17D9B">
              <w:rPr>
                <w:rFonts w:eastAsia="MS Gothic"/>
                <w:color w:val="000000"/>
                <w:sz w:val="18"/>
                <w:szCs w:val="18"/>
                <w:lang w:val="en-GB" w:eastAsia="ja-JP"/>
              </w:rPr>
              <w:t>subframes</w:t>
            </w:r>
            <w:proofErr w:type="spellEnd"/>
            <w:r w:rsidRPr="00D17D9B">
              <w:rPr>
                <w:rFonts w:eastAsia="MS Gothic"/>
                <w:color w:val="000000"/>
                <w:sz w:val="18"/>
                <w:szCs w:val="18"/>
                <w:lang w:val="en-GB" w:eastAsia="ja-JP"/>
              </w:rPr>
              <w:t xml:space="preserve"> are not considered by the UE as “NB-</w:t>
            </w:r>
            <w:proofErr w:type="spellStart"/>
            <w:r w:rsidRPr="00D17D9B">
              <w:rPr>
                <w:rFonts w:eastAsia="MS Gothic"/>
                <w:color w:val="000000"/>
                <w:sz w:val="18"/>
                <w:szCs w:val="18"/>
                <w:lang w:val="en-GB" w:eastAsia="ja-JP"/>
              </w:rPr>
              <w:t>IoT</w:t>
            </w:r>
            <w:proofErr w:type="spellEnd"/>
            <w:r w:rsidRPr="00D17D9B">
              <w:rPr>
                <w:rFonts w:eastAsia="MS Gothic"/>
                <w:color w:val="000000"/>
                <w:sz w:val="18"/>
                <w:szCs w:val="18"/>
                <w:lang w:val="en-GB" w:eastAsia="ja-JP"/>
              </w:rPr>
              <w:t xml:space="preserve"> UL </w:t>
            </w:r>
            <w:proofErr w:type="spellStart"/>
            <w:r w:rsidRPr="00D17D9B">
              <w:rPr>
                <w:rFonts w:eastAsia="MS Gothic"/>
                <w:color w:val="000000"/>
                <w:sz w:val="18"/>
                <w:szCs w:val="18"/>
                <w:lang w:val="en-GB" w:eastAsia="ja-JP"/>
              </w:rPr>
              <w:t>subframes</w:t>
            </w:r>
            <w:proofErr w:type="spellEnd"/>
            <w:r w:rsidRPr="00D17D9B">
              <w:rPr>
                <w:rFonts w:eastAsia="MS Gothic"/>
                <w:color w:val="000000"/>
                <w:sz w:val="18"/>
                <w:szCs w:val="18"/>
                <w:lang w:val="en-GB" w:eastAsia="ja-JP"/>
              </w:rPr>
              <w:t>”</w:t>
            </w:r>
          </w:p>
          <w:p w14:paraId="56CC5713" w14:textId="77777777" w:rsidR="00825FAD" w:rsidRPr="00D17D9B" w:rsidRDefault="00825FAD" w:rsidP="008C6613">
            <w:pPr>
              <w:rPr>
                <w:rFonts w:eastAsia="MS Gothic"/>
                <w:color w:val="000000"/>
                <w:sz w:val="18"/>
                <w:szCs w:val="18"/>
                <w:lang w:val="en-GB" w:eastAsia="ja-JP"/>
              </w:rPr>
            </w:pPr>
            <w:r w:rsidRPr="00D17D9B">
              <w:rPr>
                <w:rFonts w:eastAsia="MS Gothic"/>
                <w:color w:val="000000"/>
                <w:sz w:val="18"/>
                <w:szCs w:val="18"/>
                <w:lang w:val="en-GB" w:eastAsia="ja-JP"/>
              </w:rPr>
              <w:t>4. The non-D NB-</w:t>
            </w:r>
            <w:proofErr w:type="spellStart"/>
            <w:r w:rsidRPr="00D17D9B">
              <w:rPr>
                <w:rFonts w:eastAsia="MS Gothic"/>
                <w:color w:val="000000"/>
                <w:sz w:val="18"/>
                <w:szCs w:val="18"/>
                <w:lang w:val="en-GB" w:eastAsia="ja-JP"/>
              </w:rPr>
              <w:t>IoT</w:t>
            </w:r>
            <w:proofErr w:type="spellEnd"/>
            <w:r w:rsidRPr="00D17D9B">
              <w:rPr>
                <w:rFonts w:eastAsia="MS Gothic"/>
                <w:color w:val="000000"/>
                <w:sz w:val="18"/>
                <w:szCs w:val="18"/>
                <w:lang w:val="en-GB" w:eastAsia="ja-JP"/>
              </w:rPr>
              <w:t xml:space="preserve"> </w:t>
            </w:r>
            <w:proofErr w:type="spellStart"/>
            <w:r w:rsidRPr="00D17D9B">
              <w:rPr>
                <w:rFonts w:eastAsia="MS Gothic"/>
                <w:color w:val="000000"/>
                <w:sz w:val="18"/>
                <w:szCs w:val="18"/>
                <w:lang w:val="en-GB" w:eastAsia="ja-JP"/>
              </w:rPr>
              <w:t>subframes</w:t>
            </w:r>
            <w:proofErr w:type="spellEnd"/>
            <w:r w:rsidRPr="00D17D9B">
              <w:rPr>
                <w:rFonts w:eastAsia="MS Gothic"/>
                <w:color w:val="000000"/>
                <w:sz w:val="18"/>
                <w:szCs w:val="18"/>
                <w:lang w:val="en-GB" w:eastAsia="ja-JP"/>
              </w:rPr>
              <w:t xml:space="preserve"> are not considered by the UE as “NB-</w:t>
            </w:r>
            <w:proofErr w:type="spellStart"/>
            <w:r w:rsidRPr="00D17D9B">
              <w:rPr>
                <w:rFonts w:eastAsia="MS Gothic"/>
                <w:color w:val="000000"/>
                <w:sz w:val="18"/>
                <w:szCs w:val="18"/>
                <w:lang w:val="en-GB" w:eastAsia="ja-JP"/>
              </w:rPr>
              <w:t>IoT</w:t>
            </w:r>
            <w:proofErr w:type="spellEnd"/>
            <w:r w:rsidRPr="00D17D9B">
              <w:rPr>
                <w:rFonts w:eastAsia="MS Gothic"/>
                <w:color w:val="000000"/>
                <w:sz w:val="18"/>
                <w:szCs w:val="18"/>
                <w:lang w:val="en-GB" w:eastAsia="ja-JP"/>
              </w:rPr>
              <w:t xml:space="preserve"> DL </w:t>
            </w:r>
            <w:proofErr w:type="spellStart"/>
            <w:r w:rsidRPr="00D17D9B">
              <w:rPr>
                <w:rFonts w:eastAsia="MS Gothic"/>
                <w:color w:val="000000"/>
                <w:sz w:val="18"/>
                <w:szCs w:val="18"/>
                <w:lang w:val="en-GB" w:eastAsia="ja-JP"/>
              </w:rPr>
              <w:t>subframes</w:t>
            </w:r>
            <w:proofErr w:type="spellEnd"/>
            <w:r w:rsidRPr="00D17D9B">
              <w:rPr>
                <w:rFonts w:eastAsia="MS Gothic"/>
                <w:color w:val="000000"/>
                <w:sz w:val="18"/>
                <w:szCs w:val="18"/>
                <w:lang w:val="en-GB" w:eastAsia="ja-JP"/>
              </w:rPr>
              <w:t>”</w:t>
            </w:r>
          </w:p>
          <w:p w14:paraId="7835480B" w14:textId="77777777" w:rsidR="00825FAD" w:rsidRPr="00D17D9B" w:rsidRDefault="00825FAD" w:rsidP="008C6613">
            <w:pPr>
              <w:rPr>
                <w:color w:val="000000"/>
                <w:sz w:val="18"/>
                <w:szCs w:val="18"/>
                <w:lang w:val="en-GB"/>
              </w:rPr>
            </w:pPr>
            <w:r w:rsidRPr="00D17D9B">
              <w:rPr>
                <w:rFonts w:eastAsia="MS Gothic"/>
                <w:color w:val="000000"/>
                <w:sz w:val="18"/>
                <w:szCs w:val="18"/>
                <w:lang w:val="en-GB" w:eastAsia="ja-JP"/>
              </w:rPr>
              <w:t>5. Support NPSS/NSSS/NPBCH/SIB1-NB transmissions dropped in non-D NB-</w:t>
            </w:r>
            <w:proofErr w:type="spellStart"/>
            <w:r w:rsidRPr="00D17D9B">
              <w:rPr>
                <w:rFonts w:eastAsia="MS Gothic"/>
                <w:color w:val="000000"/>
                <w:sz w:val="18"/>
                <w:szCs w:val="18"/>
                <w:lang w:val="en-GB" w:eastAsia="ja-JP"/>
              </w:rPr>
              <w:t>IoT</w:t>
            </w:r>
            <w:proofErr w:type="spellEnd"/>
            <w:r w:rsidRPr="00D17D9B">
              <w:rPr>
                <w:rFonts w:eastAsia="MS Gothic"/>
                <w:color w:val="000000"/>
                <w:sz w:val="18"/>
                <w:szCs w:val="18"/>
                <w:lang w:val="en-GB" w:eastAsia="ja-JP"/>
              </w:rPr>
              <w:t xml:space="preserve"> </w:t>
            </w:r>
            <w:proofErr w:type="spellStart"/>
            <w:r w:rsidRPr="00D17D9B">
              <w:rPr>
                <w:rFonts w:eastAsia="MS Gothic"/>
                <w:color w:val="000000"/>
                <w:sz w:val="18"/>
                <w:szCs w:val="18"/>
                <w:lang w:val="en-GB" w:eastAsia="ja-JP"/>
              </w:rPr>
              <w:t>subframes</w:t>
            </w:r>
            <w:proofErr w:type="spellEnd"/>
            <w:r w:rsidRPr="00D17D9B">
              <w:rPr>
                <w:color w:val="000000"/>
                <w:sz w:val="18"/>
                <w:szCs w:val="18"/>
                <w:lang w:val="en-GB"/>
              </w:rPr>
              <w:t>.</w:t>
            </w:r>
          </w:p>
          <w:p w14:paraId="2F19CD87" w14:textId="77777777" w:rsidR="00825FAD" w:rsidRPr="00D17D9B" w:rsidRDefault="00825FAD" w:rsidP="008C6613">
            <w:pPr>
              <w:rPr>
                <w:color w:val="000000"/>
                <w:sz w:val="18"/>
                <w:szCs w:val="18"/>
                <w:lang w:val="en-GB"/>
              </w:rPr>
            </w:pPr>
            <w:r w:rsidRPr="00D17D9B">
              <w:rPr>
                <w:rFonts w:eastAsia="MS Gothic"/>
                <w:color w:val="000000"/>
                <w:sz w:val="18"/>
                <w:szCs w:val="18"/>
                <w:lang w:val="en-GB" w:eastAsia="ja-JP"/>
              </w:rPr>
              <w:t>6. Postponement of NPRACH transmissions in non-U NB-</w:t>
            </w:r>
            <w:proofErr w:type="spellStart"/>
            <w:r w:rsidRPr="00D17D9B">
              <w:rPr>
                <w:rFonts w:eastAsia="MS Gothic"/>
                <w:color w:val="000000"/>
                <w:sz w:val="18"/>
                <w:szCs w:val="18"/>
                <w:lang w:val="en-GB" w:eastAsia="ja-JP"/>
              </w:rPr>
              <w:t>IoT</w:t>
            </w:r>
            <w:proofErr w:type="spellEnd"/>
            <w:r w:rsidRPr="00D17D9B">
              <w:rPr>
                <w:rFonts w:eastAsia="MS Gothic"/>
                <w:color w:val="000000"/>
                <w:sz w:val="18"/>
                <w:szCs w:val="18"/>
                <w:lang w:val="en-GB" w:eastAsia="ja-JP"/>
              </w:rPr>
              <w:t xml:space="preserve"> </w:t>
            </w:r>
            <w:proofErr w:type="spellStart"/>
            <w:r w:rsidRPr="00D17D9B">
              <w:rPr>
                <w:rFonts w:eastAsia="MS Gothic"/>
                <w:color w:val="000000"/>
                <w:sz w:val="18"/>
                <w:szCs w:val="18"/>
                <w:lang w:val="en-GB" w:eastAsia="ja-JP"/>
              </w:rPr>
              <w:t>subframes</w:t>
            </w:r>
            <w:proofErr w:type="spellEnd"/>
            <w:r w:rsidRPr="00D17D9B">
              <w:rPr>
                <w:rFonts w:eastAsia="MS Gothic"/>
                <w:color w:val="000000"/>
                <w:sz w:val="18"/>
                <w:szCs w:val="18"/>
                <w:lang w:val="en-GB" w:eastAsia="ja-JP"/>
              </w:rPr>
              <w:t xml:space="preserve"> until the next U NB-</w:t>
            </w:r>
            <w:proofErr w:type="spellStart"/>
            <w:r w:rsidRPr="00D17D9B">
              <w:rPr>
                <w:rFonts w:eastAsia="MS Gothic"/>
                <w:color w:val="000000"/>
                <w:sz w:val="18"/>
                <w:szCs w:val="18"/>
                <w:lang w:val="en-GB" w:eastAsia="ja-JP"/>
              </w:rPr>
              <w:t>IoT</w:t>
            </w:r>
            <w:proofErr w:type="spellEnd"/>
            <w:r w:rsidRPr="00D17D9B">
              <w:rPr>
                <w:rFonts w:eastAsia="MS Gothic"/>
                <w:color w:val="000000"/>
                <w:sz w:val="18"/>
                <w:szCs w:val="18"/>
                <w:lang w:val="en-GB" w:eastAsia="ja-JP"/>
              </w:rPr>
              <w:t xml:space="preserve"> </w:t>
            </w:r>
            <w:proofErr w:type="spellStart"/>
            <w:r w:rsidRPr="00D17D9B">
              <w:rPr>
                <w:rFonts w:eastAsia="MS Gothic"/>
                <w:color w:val="000000"/>
                <w:sz w:val="18"/>
                <w:szCs w:val="18"/>
                <w:lang w:val="en-GB" w:eastAsia="ja-JP"/>
              </w:rPr>
              <w:t>subframe</w:t>
            </w:r>
            <w:proofErr w:type="spellEnd"/>
            <w:r w:rsidRPr="00D17D9B">
              <w:rPr>
                <w:rFonts w:eastAsia="MS Gothic"/>
                <w:color w:val="000000"/>
                <w:sz w:val="18"/>
                <w:szCs w:val="18"/>
                <w:lang w:val="en-GB" w:eastAsia="ja-JP"/>
              </w:rPr>
              <w:t>(s), where the unit of postponement is one PRU.</w:t>
            </w:r>
          </w:p>
          <w:p w14:paraId="0BEE6D5E" w14:textId="77777777" w:rsidR="00825FAD" w:rsidRPr="00D17D9B" w:rsidRDefault="00825FAD" w:rsidP="008C6613">
            <w:pPr>
              <w:rPr>
                <w:color w:val="FF0000"/>
                <w:sz w:val="18"/>
                <w:szCs w:val="18"/>
                <w:lang w:val="en-GB"/>
              </w:rPr>
            </w:pPr>
            <w:r w:rsidRPr="00D17D9B">
              <w:rPr>
                <w:color w:val="000000"/>
                <w:sz w:val="18"/>
                <w:szCs w:val="18"/>
                <w:lang w:val="en-GB"/>
              </w:rPr>
              <w:t>7</w:t>
            </w:r>
            <w:r w:rsidRPr="00D17D9B">
              <w:rPr>
                <w:rFonts w:eastAsia="MS Gothic"/>
                <w:color w:val="000000"/>
                <w:sz w:val="18"/>
                <w:szCs w:val="18"/>
                <w:lang w:val="en-GB" w:eastAsia="ja-JP"/>
              </w:rPr>
              <w:t>. Support of NPRACH periodicities of 90ms and 180ms, instead of 40ms and 80ms.</w:t>
            </w:r>
          </w:p>
          <w:p w14:paraId="54E660E6" w14:textId="77777777" w:rsidR="00825FAD" w:rsidRPr="00D17D9B" w:rsidRDefault="00825FAD" w:rsidP="008C6613">
            <w:pPr>
              <w:rPr>
                <w:ins w:id="21" w:author="作者"/>
                <w:color w:val="000000"/>
                <w:sz w:val="18"/>
                <w:szCs w:val="18"/>
                <w:lang w:val="en-GB"/>
              </w:rPr>
            </w:pPr>
            <w:ins w:id="22" w:author="作者">
              <w:r w:rsidRPr="00D17D9B">
                <w:rPr>
                  <w:color w:val="000000"/>
                  <w:sz w:val="18"/>
                  <w:szCs w:val="18"/>
                  <w:lang w:val="en-GB"/>
                </w:rPr>
                <w:t>8</w:t>
              </w:r>
              <w:r w:rsidRPr="00D17D9B">
                <w:rPr>
                  <w:color w:val="000000"/>
                  <w:sz w:val="18"/>
                  <w:szCs w:val="18"/>
                </w:rPr>
                <w:t xml:space="preserve">. </w:t>
              </w:r>
              <w:r w:rsidRPr="00D17D9B">
                <w:rPr>
                  <w:rFonts w:eastAsia="MS Gothic"/>
                  <w:color w:val="000000"/>
                  <w:sz w:val="18"/>
                  <w:szCs w:val="18"/>
                  <w:lang w:val="en-GB" w:eastAsia="ja-JP"/>
                </w:rPr>
                <w:t>For NPDCCH monitoring, new periodicities are introduced for NPDCCH monitoring by supporting values of G</w:t>
              </w:r>
              <w:proofErr w:type="gramStart"/>
              <w:r w:rsidRPr="00D17D9B">
                <w:rPr>
                  <w:rFonts w:eastAsia="MS Gothic"/>
                  <w:color w:val="000000"/>
                  <w:sz w:val="18"/>
                  <w:szCs w:val="18"/>
                  <w:lang w:val="en-GB" w:eastAsia="ja-JP"/>
                </w:rPr>
                <w:t>={</w:t>
              </w:r>
              <w:proofErr w:type="gramEnd"/>
              <w:r w:rsidRPr="00D17D9B">
                <w:rPr>
                  <w:rFonts w:eastAsia="MS Gothic"/>
                  <w:color w:val="000000"/>
                  <w:sz w:val="18"/>
                  <w:szCs w:val="18"/>
                  <w:lang w:val="en-GB" w:eastAsia="ja-JP"/>
                </w:rPr>
                <w:t>11.25*4, 11.25*8} instead of G={4,8}</w:t>
              </w:r>
              <w:r w:rsidRPr="00D17D9B">
                <w:rPr>
                  <w:color w:val="000000"/>
                  <w:sz w:val="18"/>
                  <w:szCs w:val="18"/>
                  <w:lang w:val="en-GB"/>
                </w:rPr>
                <w:t>.</w:t>
              </w:r>
            </w:ins>
          </w:p>
          <w:p w14:paraId="252048C6" w14:textId="77777777" w:rsidR="00825FAD" w:rsidRPr="00D17D9B" w:rsidRDefault="00825FAD" w:rsidP="008C6613">
            <w:pPr>
              <w:overflowPunct w:val="0"/>
              <w:autoSpaceDE w:val="0"/>
              <w:autoSpaceDN w:val="0"/>
              <w:adjustRightInd w:val="0"/>
              <w:contextualSpacing/>
              <w:textAlignment w:val="baseline"/>
              <w:rPr>
                <w:ins w:id="23" w:author="作者"/>
                <w:color w:val="000000"/>
                <w:sz w:val="18"/>
                <w:szCs w:val="18"/>
                <w:lang w:val="en-GB"/>
              </w:rPr>
            </w:pPr>
            <w:ins w:id="24" w:author="作者">
              <w:r w:rsidRPr="00D17D9B">
                <w:rPr>
                  <w:color w:val="000000"/>
                  <w:sz w:val="18"/>
                  <w:szCs w:val="18"/>
                  <w:lang w:val="en-GB"/>
                </w:rPr>
                <w:t xml:space="preserve">9. For DL gap, </w:t>
              </w:r>
              <w:r w:rsidRPr="00D17D9B">
                <w:rPr>
                  <w:rFonts w:eastAsia="MS Gothic"/>
                  <w:color w:val="000000"/>
                  <w:sz w:val="18"/>
                  <w:szCs w:val="18"/>
                  <w:lang w:val="en-GB" w:eastAsia="ja-JP"/>
                </w:rPr>
                <w:t>dl-</w:t>
              </w:r>
              <w:proofErr w:type="spellStart"/>
              <w:r w:rsidRPr="00D17D9B">
                <w:rPr>
                  <w:rFonts w:eastAsia="MS Gothic"/>
                  <w:color w:val="000000"/>
                  <w:sz w:val="18"/>
                  <w:szCs w:val="18"/>
                  <w:lang w:val="en-GB" w:eastAsia="ja-JP"/>
                </w:rPr>
                <w:t>GapPeriodicity</w:t>
              </w:r>
              <w:proofErr w:type="spellEnd"/>
              <w:r w:rsidRPr="00D17D9B">
                <w:rPr>
                  <w:rFonts w:eastAsia="MS Gothic"/>
                  <w:color w:val="000000"/>
                  <w:sz w:val="18"/>
                  <w:szCs w:val="18"/>
                  <w:lang w:val="en-GB" w:eastAsia="ja-JP"/>
                </w:rPr>
                <w:t xml:space="preserve"> with a value of “sf1024” is supported instead of the value of “sf64”</w:t>
              </w:r>
              <w:r w:rsidRPr="00D17D9B">
                <w:rPr>
                  <w:color w:val="000000"/>
                  <w:sz w:val="18"/>
                  <w:szCs w:val="18"/>
                  <w:lang w:val="en-GB"/>
                </w:rPr>
                <w:t>.</w:t>
              </w:r>
            </w:ins>
          </w:p>
          <w:p w14:paraId="62949903" w14:textId="77777777" w:rsidR="00825FAD" w:rsidRPr="00D17D9B" w:rsidRDefault="00825FAD" w:rsidP="008C6613">
            <w:pPr>
              <w:overflowPunct w:val="0"/>
              <w:autoSpaceDE w:val="0"/>
              <w:autoSpaceDN w:val="0"/>
              <w:adjustRightInd w:val="0"/>
              <w:contextualSpacing/>
              <w:textAlignment w:val="baseline"/>
              <w:rPr>
                <w:strike/>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hideMark/>
          </w:tcPr>
          <w:p w14:paraId="79BEF40F" w14:textId="77777777" w:rsidR="00825FAD" w:rsidRPr="00D17D9B" w:rsidRDefault="00825FAD" w:rsidP="008C6613">
            <w:pPr>
              <w:keepNext/>
              <w:keepLines/>
              <w:rPr>
                <w:strike/>
                <w:sz w:val="18"/>
                <w:szCs w:val="18"/>
                <w:lang w:val="en-GB"/>
              </w:rPr>
            </w:pPr>
            <w:r w:rsidRPr="00D17D9B">
              <w:rPr>
                <w:rFonts w:eastAsia="MS Mincho"/>
                <w:sz w:val="18"/>
                <w:szCs w:val="18"/>
                <w:lang w:val="en-GB" w:eastAsia="ja-JP"/>
              </w:rPr>
              <w:lastRenderedPageBreak/>
              <w:t>Rel-17 2-1b</w:t>
            </w:r>
          </w:p>
        </w:tc>
        <w:tc>
          <w:tcPr>
            <w:tcW w:w="0" w:type="auto"/>
            <w:tcBorders>
              <w:top w:val="single" w:sz="4" w:space="0" w:color="auto"/>
              <w:left w:val="single" w:sz="4" w:space="0" w:color="auto"/>
              <w:bottom w:val="single" w:sz="4" w:space="0" w:color="auto"/>
              <w:right w:val="single" w:sz="4" w:space="0" w:color="auto"/>
            </w:tcBorders>
            <w:hideMark/>
          </w:tcPr>
          <w:p w14:paraId="2DA5D9D6" w14:textId="77777777" w:rsidR="00825FAD" w:rsidRPr="00D17D9B" w:rsidRDefault="00825FAD" w:rsidP="008C6613">
            <w:pPr>
              <w:keepNext/>
              <w:keepLines/>
              <w:rPr>
                <w:rFonts w:eastAsia="MS Mincho"/>
                <w:color w:val="000000"/>
                <w:sz w:val="18"/>
                <w:szCs w:val="18"/>
                <w:lang w:val="en-GB" w:eastAsia="ja-JP"/>
              </w:rPr>
            </w:pPr>
            <w:r w:rsidRPr="00D17D9B">
              <w:rPr>
                <w:rFonts w:eastAsia="MS Mincho"/>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hideMark/>
          </w:tcPr>
          <w:p w14:paraId="4EA2C048" w14:textId="77777777" w:rsidR="00825FAD" w:rsidRPr="00D17D9B" w:rsidRDefault="00825FAD" w:rsidP="008C6613">
            <w:pPr>
              <w:keepNext/>
              <w:keepLines/>
              <w:rPr>
                <w:rFonts w:eastAsia="MS Mincho"/>
                <w:color w:val="000000"/>
                <w:sz w:val="18"/>
                <w:szCs w:val="18"/>
                <w:lang w:val="en-GB" w:eastAsia="ja-JP"/>
              </w:rPr>
            </w:pPr>
            <w:r w:rsidRPr="00D17D9B">
              <w:rPr>
                <w:rFonts w:eastAsia="MS Mincho"/>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54B76651" w14:textId="77777777" w:rsidR="00825FAD" w:rsidRPr="00D17D9B" w:rsidRDefault="00825FAD" w:rsidP="008C6613">
            <w:pPr>
              <w:keepNext/>
              <w:keepLines/>
              <w:rPr>
                <w:rFonts w:eastAsia="MS Mincho"/>
                <w:color w:val="000000"/>
                <w:sz w:val="18"/>
                <w:szCs w:val="18"/>
                <w:lang w:eastAsia="ja-JP"/>
              </w:rPr>
            </w:pPr>
            <w:proofErr w:type="spellStart"/>
            <w:r w:rsidRPr="00D17D9B">
              <w:rPr>
                <w:rFonts w:eastAsia="MS Mincho"/>
                <w:color w:val="000000"/>
                <w:sz w:val="18"/>
                <w:szCs w:val="18"/>
                <w:lang w:eastAsia="ja-JP"/>
              </w:rPr>
              <w:t>IoT</w:t>
            </w:r>
            <w:proofErr w:type="spellEnd"/>
            <w:r w:rsidRPr="00D17D9B">
              <w:rPr>
                <w:rFonts w:eastAsia="MS Mincho"/>
                <w:color w:val="000000"/>
                <w:sz w:val="18"/>
                <w:szCs w:val="18"/>
                <w:lang w:eastAsia="ja-JP"/>
              </w:rPr>
              <w:t>-NTN TDD mode is not supported</w:t>
            </w:r>
          </w:p>
        </w:tc>
        <w:tc>
          <w:tcPr>
            <w:tcW w:w="0" w:type="auto"/>
            <w:tcBorders>
              <w:top w:val="single" w:sz="4" w:space="0" w:color="auto"/>
              <w:left w:val="single" w:sz="4" w:space="0" w:color="auto"/>
              <w:bottom w:val="single" w:sz="4" w:space="0" w:color="auto"/>
              <w:right w:val="single" w:sz="4" w:space="0" w:color="auto"/>
            </w:tcBorders>
            <w:hideMark/>
          </w:tcPr>
          <w:p w14:paraId="1ADD1B4D" w14:textId="77777777" w:rsidR="00825FAD" w:rsidRPr="00D17D9B" w:rsidRDefault="00825FAD" w:rsidP="008C6613">
            <w:pPr>
              <w:keepNext/>
              <w:keepLines/>
              <w:rPr>
                <w:color w:val="000000"/>
                <w:sz w:val="18"/>
                <w:szCs w:val="18"/>
                <w:lang w:val="en-GB"/>
              </w:rPr>
            </w:pPr>
            <w:r w:rsidRPr="00D17D9B">
              <w:rPr>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hideMark/>
          </w:tcPr>
          <w:p w14:paraId="2F6D25B3" w14:textId="77777777" w:rsidR="00825FAD" w:rsidRPr="00D17D9B" w:rsidRDefault="00825FAD" w:rsidP="008C6613">
            <w:pPr>
              <w:keepNext/>
              <w:keepLines/>
              <w:rPr>
                <w:color w:val="000000"/>
                <w:sz w:val="18"/>
                <w:szCs w:val="18"/>
                <w:lang w:val="en-GB"/>
              </w:rPr>
            </w:pPr>
            <w:r w:rsidRPr="00D17D9B">
              <w:rPr>
                <w:rFonts w:eastAsia="MS Mincho"/>
                <w:color w:val="000000"/>
                <w:sz w:val="18"/>
                <w:szCs w:val="18"/>
                <w:lang w:val="en-GB" w:eastAsia="ja-JP"/>
              </w:rPr>
              <w:t>TDD only</w:t>
            </w:r>
          </w:p>
        </w:tc>
        <w:tc>
          <w:tcPr>
            <w:tcW w:w="0" w:type="auto"/>
            <w:tcBorders>
              <w:top w:val="single" w:sz="4" w:space="0" w:color="auto"/>
              <w:left w:val="single" w:sz="4" w:space="0" w:color="auto"/>
              <w:bottom w:val="single" w:sz="4" w:space="0" w:color="auto"/>
              <w:right w:val="single" w:sz="4" w:space="0" w:color="auto"/>
            </w:tcBorders>
            <w:hideMark/>
          </w:tcPr>
          <w:p w14:paraId="094C1DDF" w14:textId="77777777" w:rsidR="00825FAD" w:rsidRPr="00D17D9B" w:rsidRDefault="00825FAD" w:rsidP="008C6613">
            <w:pPr>
              <w:keepNext/>
              <w:keepLines/>
              <w:rPr>
                <w:color w:val="000000"/>
                <w:sz w:val="18"/>
                <w:szCs w:val="18"/>
                <w:lang w:val="en-GB"/>
              </w:rPr>
            </w:pPr>
            <w:r w:rsidRPr="00D17D9B">
              <w:rPr>
                <w:rFonts w:eastAsia="MS Mincho"/>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48229F52" w14:textId="77777777" w:rsidR="00825FAD" w:rsidRPr="00D17D9B" w:rsidRDefault="00825FAD" w:rsidP="008C6613">
            <w:pPr>
              <w:keepNext/>
              <w:keepLines/>
              <w:rPr>
                <w:color w:val="000000"/>
                <w:sz w:val="18"/>
                <w:szCs w:val="18"/>
                <w:lang w:val="en-GB"/>
              </w:rPr>
            </w:pPr>
            <w:r w:rsidRPr="00D17D9B">
              <w:rPr>
                <w:rFonts w:eastAsia="MS Mincho"/>
                <w:color w:val="000000"/>
                <w:sz w:val="18"/>
                <w:szCs w:val="18"/>
                <w:lang w:val="en-GB" w:eastAsia="ja-JP"/>
              </w:rPr>
              <w:t>Applicable only for 1616-1626.5 MHz MSS allocated band</w:t>
            </w:r>
            <w:r w:rsidRPr="00D17D9B">
              <w:rPr>
                <w:color w:val="000000"/>
                <w:sz w:val="18"/>
                <w:szCs w:val="18"/>
                <w:lang w:val="en-GB"/>
              </w:rPr>
              <w:t>.</w:t>
            </w:r>
          </w:p>
          <w:p w14:paraId="7346E62D" w14:textId="77777777" w:rsidR="00825FAD" w:rsidRPr="00D17D9B" w:rsidRDefault="00825FAD" w:rsidP="008C6613">
            <w:pPr>
              <w:keepNext/>
              <w:keepLines/>
              <w:rPr>
                <w:color w:val="000000"/>
                <w:sz w:val="18"/>
                <w:szCs w:val="18"/>
                <w:lang w:val="en-GB"/>
              </w:rPr>
            </w:pPr>
            <w:r w:rsidRPr="00D17D9B">
              <w:rPr>
                <w:rFonts w:eastAsia="MS Mincho"/>
                <w:color w:val="000000"/>
                <w:sz w:val="18"/>
                <w:szCs w:val="18"/>
                <w:lang w:val="en-GB" w:eastAsia="ja-JP"/>
              </w:rPr>
              <w:t>Note: UE supporting band 249 must support this FG</w:t>
            </w:r>
            <w:r w:rsidRPr="00D17D9B">
              <w:rPr>
                <w:color w:val="000000"/>
                <w:sz w:val="18"/>
                <w:szCs w:val="18"/>
                <w:lang w:val="en-GB"/>
              </w:rPr>
              <w:t>.</w:t>
            </w:r>
          </w:p>
          <w:p w14:paraId="01F940F1" w14:textId="77777777" w:rsidR="00825FAD" w:rsidRPr="00D17D9B" w:rsidRDefault="00825FAD" w:rsidP="008C6613">
            <w:pPr>
              <w:keepNext/>
              <w:keepLines/>
              <w:rPr>
                <w:color w:val="000000"/>
                <w:sz w:val="18"/>
                <w:szCs w:val="18"/>
                <w:lang w:val="en-GB"/>
              </w:rPr>
            </w:pPr>
            <w:r w:rsidRPr="00D17D9B">
              <w:rPr>
                <w:rFonts w:eastAsia="MS Mincho"/>
                <w:color w:val="000000"/>
                <w:sz w:val="18"/>
                <w:szCs w:val="18"/>
                <w:lang w:val="en-GB" w:eastAsia="ja-JP"/>
              </w:rPr>
              <w:t>Note: Rel-17 2-1b as prerequisite FG doesn’t imply the UE suppo</w:t>
            </w:r>
            <w:r w:rsidRPr="00D17D9B">
              <w:rPr>
                <w:rFonts w:eastAsia="MS Mincho"/>
                <w:color w:val="000000"/>
                <w:sz w:val="18"/>
                <w:szCs w:val="18"/>
                <w:lang w:val="en-GB" w:eastAsia="ja-JP"/>
              </w:rPr>
              <w:lastRenderedPageBreak/>
              <w:t xml:space="preserve">rting this FG must support </w:t>
            </w:r>
            <w:proofErr w:type="spellStart"/>
            <w:r w:rsidRPr="00D17D9B">
              <w:rPr>
                <w:rFonts w:eastAsia="MS Mincho"/>
                <w:color w:val="000000"/>
                <w:sz w:val="18"/>
                <w:szCs w:val="18"/>
                <w:lang w:val="en-GB" w:eastAsia="ja-JP"/>
              </w:rPr>
              <w:t>IoT</w:t>
            </w:r>
            <w:proofErr w:type="spellEnd"/>
            <w:r w:rsidRPr="00D17D9B">
              <w:rPr>
                <w:rFonts w:eastAsia="MS Mincho"/>
                <w:color w:val="000000"/>
                <w:sz w:val="18"/>
                <w:szCs w:val="18"/>
                <w:lang w:val="en-GB" w:eastAsia="ja-JP"/>
              </w:rPr>
              <w:t xml:space="preserve"> NTN FDD band</w:t>
            </w:r>
            <w:r w:rsidRPr="00D17D9B">
              <w:rPr>
                <w:color w:val="000000"/>
                <w:sz w:val="18"/>
                <w:szCs w:val="18"/>
                <w:lang w:val="en-GB"/>
              </w:rPr>
              <w:t>.</w:t>
            </w:r>
          </w:p>
        </w:tc>
        <w:tc>
          <w:tcPr>
            <w:tcW w:w="0" w:type="auto"/>
            <w:tcBorders>
              <w:top w:val="single" w:sz="4" w:space="0" w:color="auto"/>
              <w:left w:val="single" w:sz="4" w:space="0" w:color="auto"/>
              <w:bottom w:val="single" w:sz="4" w:space="0" w:color="auto"/>
              <w:right w:val="single" w:sz="4" w:space="0" w:color="auto"/>
            </w:tcBorders>
            <w:hideMark/>
          </w:tcPr>
          <w:p w14:paraId="523D02F0" w14:textId="77777777" w:rsidR="00825FAD" w:rsidRPr="00D17D9B" w:rsidRDefault="00825FAD" w:rsidP="008C6613">
            <w:pPr>
              <w:keepNext/>
              <w:keepLines/>
              <w:rPr>
                <w:rFonts w:eastAsia="MS Mincho"/>
                <w:color w:val="000000"/>
                <w:sz w:val="18"/>
                <w:szCs w:val="18"/>
                <w:highlight w:val="yellow"/>
                <w:lang w:val="en-GB" w:eastAsia="ja-JP"/>
              </w:rPr>
            </w:pPr>
            <w:r w:rsidRPr="00D17D9B">
              <w:rPr>
                <w:rFonts w:eastAsia="MS Mincho"/>
                <w:color w:val="000000"/>
                <w:sz w:val="18"/>
                <w:szCs w:val="18"/>
                <w:lang w:val="en-GB" w:eastAsia="ja-JP"/>
              </w:rPr>
              <w:lastRenderedPageBreak/>
              <w:t>Optional without capability signalling</w:t>
            </w:r>
          </w:p>
        </w:tc>
      </w:tr>
    </w:tbl>
    <w:p w14:paraId="58DC69ED" w14:textId="77777777" w:rsidR="00825FAD" w:rsidRPr="00594DBC" w:rsidRDefault="00825FAD" w:rsidP="00825FAD">
      <w:pPr>
        <w:rPr>
          <w:bCs/>
          <w:iCs/>
        </w:rPr>
      </w:pPr>
    </w:p>
    <w:p w14:paraId="5D740961" w14:textId="77777777" w:rsidR="00825FAD" w:rsidRPr="00825FAD" w:rsidRDefault="00825FAD" w:rsidP="00026A37">
      <w:pPr>
        <w:rPr>
          <w:rFonts w:eastAsiaTheme="minorEastAsia"/>
          <w:lang w:val="en-GB" w:eastAsia="zh-CN"/>
        </w:rPr>
      </w:pPr>
    </w:p>
    <w:p w14:paraId="5C4781C9" w14:textId="77777777" w:rsidR="00026A37" w:rsidRDefault="00026A37" w:rsidP="00882E64">
      <w:pPr>
        <w:pStyle w:val="1"/>
        <w:numPr>
          <w:ilvl w:val="0"/>
          <w:numId w:val="6"/>
        </w:numPr>
        <w:tabs>
          <w:tab w:val="clear" w:pos="4827"/>
          <w:tab w:val="num" w:pos="432"/>
        </w:tabs>
        <w:autoSpaceDE w:val="0"/>
        <w:autoSpaceDN w:val="0"/>
        <w:adjustRightInd w:val="0"/>
        <w:snapToGrid w:val="0"/>
        <w:spacing w:before="120" w:after="120"/>
        <w:ind w:left="432"/>
        <w:jc w:val="both"/>
      </w:pPr>
      <w:r>
        <w:rPr>
          <w:bCs w:val="0"/>
        </w:rPr>
        <w:t>Conclusions</w:t>
      </w:r>
    </w:p>
    <w:p w14:paraId="3E4AF002" w14:textId="0DDC512B" w:rsidR="00026A37" w:rsidRDefault="00026A37" w:rsidP="00026A37">
      <w:pPr>
        <w:spacing w:before="93"/>
      </w:pPr>
      <w:r>
        <w:t xml:space="preserve">In this contribution, the following </w:t>
      </w:r>
      <w:r w:rsidR="00C10F20">
        <w:rPr>
          <w:rFonts w:eastAsiaTheme="minorEastAsia" w:hint="eastAsia"/>
          <w:lang w:eastAsia="zh-CN"/>
        </w:rPr>
        <w:t xml:space="preserve">related to UE features of Rel-19 NTN </w:t>
      </w:r>
      <w:r>
        <w:t>are proposed:</w:t>
      </w:r>
    </w:p>
    <w:p w14:paraId="2F863943" w14:textId="1CC88B11" w:rsidR="00105DD6" w:rsidRPr="00DD4BB9" w:rsidRDefault="00105DD6" w:rsidP="00105DD6">
      <w:pPr>
        <w:pStyle w:val="ac"/>
        <w:numPr>
          <w:ilvl w:val="0"/>
          <w:numId w:val="29"/>
        </w:numPr>
        <w:spacing w:before="120" w:line="276" w:lineRule="auto"/>
        <w:rPr>
          <w:rFonts w:eastAsiaTheme="minorEastAsia"/>
          <w:szCs w:val="20"/>
          <w:lang w:val="en-GB" w:eastAsia="zh-CN"/>
        </w:rPr>
      </w:pPr>
      <w:r w:rsidRPr="00DD4BB9">
        <w:rPr>
          <w:rFonts w:eastAsiaTheme="minorEastAsia"/>
          <w:szCs w:val="20"/>
          <w:lang w:val="en-GB" w:eastAsia="zh-CN"/>
        </w:rPr>
        <w:t>F</w:t>
      </w:r>
      <w:r w:rsidRPr="00DD4BB9">
        <w:rPr>
          <w:rFonts w:eastAsiaTheme="minorEastAsia" w:hint="eastAsia"/>
          <w:szCs w:val="20"/>
          <w:lang w:val="en-GB" w:eastAsia="zh-CN"/>
        </w:rPr>
        <w:t>or NR NTN:</w:t>
      </w:r>
    </w:p>
    <w:p w14:paraId="65242906" w14:textId="77777777" w:rsidR="00156884" w:rsidRPr="00156884" w:rsidRDefault="00156884" w:rsidP="00156884">
      <w:pPr>
        <w:spacing w:before="120" w:line="276" w:lineRule="auto"/>
        <w:rPr>
          <w:rFonts w:eastAsiaTheme="minorEastAsia"/>
          <w:b/>
          <w:bCs/>
          <w:iCs/>
          <w:lang w:eastAsia="zh-CN"/>
        </w:rPr>
      </w:pPr>
      <w:r w:rsidRPr="00156884">
        <w:rPr>
          <w:b/>
          <w:szCs w:val="20"/>
          <w:lang w:val="en-GB"/>
        </w:rPr>
        <w:t xml:space="preserve">Proposal 1: </w:t>
      </w:r>
      <w:r w:rsidRPr="00156884">
        <w:rPr>
          <w:rFonts w:eastAsiaTheme="minorEastAsia"/>
          <w:b/>
          <w:szCs w:val="20"/>
          <w:lang w:val="en-GB" w:eastAsia="zh-CN"/>
        </w:rPr>
        <w:t xml:space="preserve">For 160ms SSB periodicity, </w:t>
      </w:r>
      <w:r w:rsidRPr="00156884">
        <w:rPr>
          <w:b/>
          <w:bCs/>
          <w:iCs/>
          <w:lang w:eastAsia="zh-CN"/>
        </w:rPr>
        <w:t>Update th</w:t>
      </w:r>
      <w:r w:rsidRPr="00156884">
        <w:rPr>
          <w:rFonts w:eastAsiaTheme="minorEastAsia"/>
          <w:b/>
          <w:bCs/>
          <w:iCs/>
          <w:lang w:eastAsia="zh-CN"/>
        </w:rPr>
        <w:t>is</w:t>
      </w:r>
      <w:r w:rsidRPr="00156884">
        <w:rPr>
          <w:b/>
          <w:bCs/>
          <w:iCs/>
          <w:lang w:eastAsia="zh-CN"/>
        </w:rPr>
        <w:t xml:space="preserve"> UE feature as </w:t>
      </w:r>
      <w:r w:rsidRPr="00156884">
        <w:rPr>
          <w:rFonts w:eastAsiaTheme="minorEastAsia"/>
          <w:b/>
          <w:bCs/>
          <w:iCs/>
          <w:lang w:eastAsia="zh-CN"/>
        </w:rPr>
        <w:t xml:space="preserve">conditional </w:t>
      </w:r>
      <w:r w:rsidRPr="00156884">
        <w:rPr>
          <w:b/>
          <w:bCs/>
          <w:iCs/>
          <w:lang w:eastAsia="zh-CN"/>
        </w:rPr>
        <w:t xml:space="preserve">mandatory </w:t>
      </w:r>
      <w:r w:rsidRPr="00156884">
        <w:rPr>
          <w:rFonts w:eastAsiaTheme="minorEastAsia"/>
          <w:b/>
          <w:bCs/>
          <w:iCs/>
          <w:lang w:eastAsia="zh-CN"/>
        </w:rPr>
        <w:t xml:space="preserve">for Rel-19 NTN UE, in which if one UE supports PDCCH repetition for coverage enhancement, it also supports SSB periodicity extension to 160ms. As a result, the FG65-1-1 can be aggregated with FG65-1-2. </w:t>
      </w:r>
    </w:p>
    <w:p w14:paraId="56CE2176" w14:textId="77777777" w:rsidR="00F7717F" w:rsidRDefault="00F7717F" w:rsidP="00F7717F">
      <w:pPr>
        <w:spacing w:before="120" w:line="276" w:lineRule="auto"/>
        <w:rPr>
          <w:rFonts w:eastAsiaTheme="minorEastAsia"/>
          <w:b/>
          <w:bCs/>
          <w:iCs/>
          <w:lang w:eastAsia="zh-CN"/>
        </w:rPr>
      </w:pPr>
      <w:r w:rsidRPr="00A729A0">
        <w:rPr>
          <w:b/>
          <w:szCs w:val="20"/>
          <w:lang w:val="en-GB"/>
        </w:rPr>
        <w:t xml:space="preserve">Proposal </w:t>
      </w:r>
      <w:r>
        <w:rPr>
          <w:rFonts w:eastAsiaTheme="minorEastAsia" w:hint="eastAsia"/>
          <w:b/>
          <w:szCs w:val="20"/>
          <w:lang w:val="en-GB" w:eastAsia="zh-CN"/>
        </w:rPr>
        <w:t>2</w:t>
      </w:r>
      <w:r w:rsidRPr="00763B2A">
        <w:rPr>
          <w:rFonts w:eastAsiaTheme="minorEastAsia"/>
          <w:b/>
          <w:szCs w:val="20"/>
          <w:lang w:val="en-GB" w:eastAsia="zh-CN"/>
        </w:rPr>
        <w:t xml:space="preserve">: </w:t>
      </w:r>
      <w:r>
        <w:rPr>
          <w:rFonts w:eastAsiaTheme="minorEastAsia" w:hint="eastAsia"/>
          <w:b/>
          <w:szCs w:val="20"/>
          <w:lang w:val="en-GB" w:eastAsia="zh-CN"/>
        </w:rPr>
        <w:t xml:space="preserve">For PDCCH repetition, propose to merge FG65-1-2 of </w:t>
      </w:r>
      <w:r w:rsidRPr="00763B2A">
        <w:rPr>
          <w:rFonts w:eastAsiaTheme="minorEastAsia"/>
          <w:b/>
          <w:szCs w:val="20"/>
          <w:lang w:val="en-GB" w:eastAsia="zh-CN"/>
        </w:rPr>
        <w:t>PDCCH repetition for Type0 PDCCH CSS</w:t>
      </w:r>
      <w:r>
        <w:rPr>
          <w:rFonts w:eastAsiaTheme="minorEastAsia" w:hint="eastAsia"/>
          <w:b/>
          <w:szCs w:val="20"/>
          <w:lang w:val="en-GB" w:eastAsia="zh-CN"/>
        </w:rPr>
        <w:t xml:space="preserve"> and FG65-1-3 of </w:t>
      </w:r>
      <w:r w:rsidRPr="00763B2A">
        <w:rPr>
          <w:rFonts w:eastAsiaTheme="minorEastAsia"/>
          <w:b/>
          <w:szCs w:val="20"/>
          <w:lang w:val="en-GB" w:eastAsia="zh-CN"/>
        </w:rPr>
        <w:t>PDCCH repetition for Type 0A/0B/1/1A/2/2A PDCCH CSS</w:t>
      </w:r>
      <w:r>
        <w:rPr>
          <w:rFonts w:eastAsiaTheme="minorEastAsia" w:hint="eastAsia"/>
          <w:b/>
          <w:szCs w:val="20"/>
          <w:lang w:val="en-GB" w:eastAsia="zh-CN"/>
        </w:rPr>
        <w:t xml:space="preserve">. </w:t>
      </w:r>
    </w:p>
    <w:p w14:paraId="548BCB63" w14:textId="2F3AC60E" w:rsidR="00105DD6" w:rsidRPr="00DD4BB9" w:rsidRDefault="00105DD6" w:rsidP="00105DD6">
      <w:pPr>
        <w:pStyle w:val="ac"/>
        <w:numPr>
          <w:ilvl w:val="0"/>
          <w:numId w:val="29"/>
        </w:numPr>
        <w:spacing w:before="120" w:line="276" w:lineRule="auto"/>
        <w:rPr>
          <w:rFonts w:eastAsiaTheme="minorEastAsia"/>
          <w:szCs w:val="20"/>
          <w:lang w:val="en-GB" w:eastAsia="zh-CN"/>
        </w:rPr>
      </w:pPr>
      <w:r w:rsidRPr="00DD4BB9">
        <w:rPr>
          <w:rFonts w:eastAsiaTheme="minorEastAsia" w:hint="eastAsia"/>
          <w:szCs w:val="20"/>
          <w:lang w:val="en-GB" w:eastAsia="zh-CN"/>
        </w:rPr>
        <w:t xml:space="preserve">For </w:t>
      </w:r>
      <w:proofErr w:type="spellStart"/>
      <w:r w:rsidRPr="00DD4BB9">
        <w:rPr>
          <w:rFonts w:eastAsiaTheme="minorEastAsia" w:hint="eastAsia"/>
          <w:szCs w:val="20"/>
          <w:lang w:val="en-GB" w:eastAsia="zh-CN"/>
        </w:rPr>
        <w:t>IoT</w:t>
      </w:r>
      <w:proofErr w:type="spellEnd"/>
      <w:r w:rsidR="00A14AF0" w:rsidRPr="00DD4BB9">
        <w:rPr>
          <w:rFonts w:eastAsiaTheme="minorEastAsia" w:hint="eastAsia"/>
          <w:szCs w:val="20"/>
          <w:lang w:val="en-GB" w:eastAsia="zh-CN"/>
        </w:rPr>
        <w:t>-NTN</w:t>
      </w:r>
      <w:r w:rsidR="00554CC8" w:rsidRPr="00DD4BB9">
        <w:rPr>
          <w:rFonts w:eastAsiaTheme="minorEastAsia" w:hint="eastAsia"/>
          <w:szCs w:val="20"/>
          <w:lang w:val="en-GB" w:eastAsia="zh-CN"/>
        </w:rPr>
        <w:t xml:space="preserve"> TDD</w:t>
      </w:r>
      <w:r w:rsidRPr="00DD4BB9">
        <w:rPr>
          <w:rFonts w:eastAsiaTheme="minorEastAsia" w:hint="eastAsia"/>
          <w:szCs w:val="20"/>
          <w:lang w:val="en-GB" w:eastAsia="zh-CN"/>
        </w:rPr>
        <w:t>:</w:t>
      </w:r>
    </w:p>
    <w:p w14:paraId="145F1209" w14:textId="77777777" w:rsidR="00F7717F" w:rsidRPr="00F7717F" w:rsidRDefault="00F7717F" w:rsidP="00F7717F">
      <w:pPr>
        <w:spacing w:before="120" w:line="276" w:lineRule="auto"/>
        <w:rPr>
          <w:b/>
          <w:szCs w:val="20"/>
          <w:lang w:val="en-GB"/>
        </w:rPr>
      </w:pPr>
      <w:r w:rsidRPr="00F7717F">
        <w:rPr>
          <w:b/>
          <w:szCs w:val="20"/>
          <w:lang w:val="en-GB"/>
        </w:rPr>
        <w:t xml:space="preserve">Proposal </w:t>
      </w:r>
      <w:r w:rsidRPr="00F7717F">
        <w:rPr>
          <w:rFonts w:hint="eastAsia"/>
          <w:b/>
          <w:szCs w:val="20"/>
          <w:lang w:val="en-GB"/>
        </w:rPr>
        <w:t>3</w:t>
      </w:r>
      <w:r w:rsidRPr="00F7717F">
        <w:rPr>
          <w:b/>
          <w:szCs w:val="20"/>
          <w:lang w:val="en-GB"/>
        </w:rPr>
        <w:t>:</w:t>
      </w:r>
      <w:r w:rsidRPr="00F7717F">
        <w:rPr>
          <w:rFonts w:hint="eastAsia"/>
          <w:b/>
          <w:szCs w:val="20"/>
          <w:lang w:val="en-GB"/>
        </w:rPr>
        <w:t xml:space="preserve"> S</w:t>
      </w:r>
      <w:r w:rsidRPr="00F7717F">
        <w:rPr>
          <w:b/>
          <w:szCs w:val="20"/>
          <w:lang w:val="en-GB"/>
        </w:rPr>
        <w:t>imilar</w:t>
      </w:r>
      <w:r w:rsidRPr="00F7717F">
        <w:rPr>
          <w:rFonts w:hint="eastAsia"/>
          <w:b/>
          <w:szCs w:val="20"/>
          <w:lang w:val="en-GB"/>
        </w:rPr>
        <w:t xml:space="preserve"> as NPRACH new periodicities, add new periodicities introduced for NPDCCH monitoring and DL gap as FG2-1 components</w:t>
      </w:r>
      <w:r w:rsidRPr="00F7717F">
        <w:rPr>
          <w:b/>
          <w:szCs w:val="20"/>
          <w:lang w:val="en-GB"/>
        </w:rPr>
        <w:t>.</w:t>
      </w:r>
    </w:p>
    <w:p w14:paraId="25BDE3BC" w14:textId="77777777" w:rsidR="00F7717F" w:rsidRPr="00F7717F" w:rsidRDefault="00F7717F" w:rsidP="00F7717F">
      <w:pPr>
        <w:spacing w:before="120" w:line="276" w:lineRule="auto"/>
        <w:rPr>
          <w:b/>
          <w:szCs w:val="20"/>
          <w:lang w:val="en-GB"/>
        </w:rPr>
      </w:pPr>
      <w:r w:rsidRPr="00F7717F">
        <w:rPr>
          <w:b/>
          <w:szCs w:val="20"/>
          <w:lang w:val="en-GB"/>
        </w:rPr>
        <w:t xml:space="preserve">Proposal </w:t>
      </w:r>
      <w:r w:rsidRPr="00F7717F">
        <w:rPr>
          <w:rFonts w:hint="eastAsia"/>
          <w:b/>
          <w:szCs w:val="20"/>
          <w:lang w:val="en-GB"/>
        </w:rPr>
        <w:t>4</w:t>
      </w:r>
      <w:r w:rsidRPr="00F7717F">
        <w:rPr>
          <w:b/>
          <w:szCs w:val="20"/>
          <w:lang w:val="en-GB"/>
        </w:rPr>
        <w:t>:</w:t>
      </w:r>
      <w:r w:rsidRPr="00F7717F">
        <w:rPr>
          <w:rFonts w:hint="eastAsia"/>
          <w:b/>
          <w:szCs w:val="20"/>
          <w:lang w:val="en-GB"/>
        </w:rPr>
        <w:t xml:space="preserve"> Update </w:t>
      </w:r>
      <w:proofErr w:type="spellStart"/>
      <w:r w:rsidRPr="00F7717F">
        <w:rPr>
          <w:rFonts w:hint="eastAsia"/>
          <w:b/>
          <w:szCs w:val="20"/>
          <w:lang w:val="en-GB"/>
        </w:rPr>
        <w:t>IoT</w:t>
      </w:r>
      <w:proofErr w:type="spellEnd"/>
      <w:r w:rsidRPr="00F7717F">
        <w:rPr>
          <w:rFonts w:hint="eastAsia"/>
          <w:b/>
          <w:szCs w:val="20"/>
          <w:lang w:val="en-GB"/>
        </w:rPr>
        <w:t xml:space="preserve"> NTN TDD pattern with N=9 radio frames in FG2-1 component column as shown in table 1.</w:t>
      </w:r>
    </w:p>
    <w:p w14:paraId="4248A890" w14:textId="7C147A4C" w:rsidR="00057F0D" w:rsidRPr="00F7717F" w:rsidRDefault="00057F0D" w:rsidP="00057F0D">
      <w:pPr>
        <w:rPr>
          <w:rFonts w:eastAsiaTheme="minorEastAsia"/>
          <w:b/>
          <w:szCs w:val="20"/>
          <w:lang w:eastAsia="zh-CN"/>
        </w:rPr>
      </w:pPr>
    </w:p>
    <w:p w14:paraId="00CDF9E5" w14:textId="77777777" w:rsidR="00026A37" w:rsidRPr="00234979" w:rsidRDefault="00026A37" w:rsidP="00026A37">
      <w:pPr>
        <w:spacing w:before="93"/>
        <w:rPr>
          <w:b/>
          <w:bCs/>
          <w:i/>
          <w:lang w:val="en-GB"/>
        </w:rPr>
      </w:pPr>
    </w:p>
    <w:p w14:paraId="78F87C10" w14:textId="77777777" w:rsidR="00026A37" w:rsidRDefault="00026A37" w:rsidP="00026A37">
      <w:pPr>
        <w:spacing w:before="93" w:after="93"/>
        <w:outlineLvl w:val="0"/>
        <w:rPr>
          <w:b/>
          <w:bCs/>
          <w:sz w:val="28"/>
          <w:szCs w:val="28"/>
        </w:rPr>
      </w:pPr>
      <w:r>
        <w:rPr>
          <w:b/>
          <w:bCs/>
          <w:sz w:val="28"/>
          <w:szCs w:val="28"/>
        </w:rPr>
        <w:t>References</w:t>
      </w:r>
    </w:p>
    <w:p w14:paraId="29219B2D" w14:textId="070F2371" w:rsidR="00026A37" w:rsidRPr="004D74B7" w:rsidRDefault="00026A37" w:rsidP="00882E64">
      <w:pPr>
        <w:pStyle w:val="ac"/>
        <w:numPr>
          <w:ilvl w:val="0"/>
          <w:numId w:val="22"/>
        </w:numPr>
        <w:autoSpaceDE w:val="0"/>
        <w:autoSpaceDN w:val="0"/>
        <w:adjustRightInd w:val="0"/>
        <w:snapToGrid w:val="0"/>
        <w:jc w:val="both"/>
        <w:rPr>
          <w:rFonts w:eastAsia="Wingdings"/>
          <w:szCs w:val="20"/>
        </w:rPr>
      </w:pPr>
      <w:bookmarkStart w:id="25" w:name="_Ref193355961"/>
      <w:bookmarkStart w:id="26" w:name="_Ref193354418"/>
      <w:bookmarkStart w:id="27" w:name="_Ref193354773"/>
      <w:r>
        <w:rPr>
          <w:rFonts w:eastAsia="Wingdings"/>
          <w:lang w:eastAsia="zh-CN"/>
        </w:rPr>
        <w:t>Chair’s notes RAN1#1</w:t>
      </w:r>
      <w:r w:rsidR="0064345C">
        <w:rPr>
          <w:rFonts w:eastAsia="Wingdings" w:hint="eastAsia"/>
          <w:lang w:eastAsia="zh-CN"/>
        </w:rPr>
        <w:t>21</w:t>
      </w:r>
      <w:r>
        <w:rPr>
          <w:rFonts w:eastAsia="Wingdings"/>
          <w:lang w:eastAsia="zh-CN"/>
        </w:rPr>
        <w:t>.</w:t>
      </w:r>
      <w:bookmarkEnd w:id="25"/>
    </w:p>
    <w:p w14:paraId="7F653CF3" w14:textId="26BFEDEF" w:rsidR="004D74B7" w:rsidRDefault="004D74B7" w:rsidP="004D74B7">
      <w:pPr>
        <w:pStyle w:val="ac"/>
        <w:numPr>
          <w:ilvl w:val="0"/>
          <w:numId w:val="22"/>
        </w:numPr>
        <w:autoSpaceDE w:val="0"/>
        <w:autoSpaceDN w:val="0"/>
        <w:adjustRightInd w:val="0"/>
        <w:snapToGrid w:val="0"/>
        <w:jc w:val="both"/>
        <w:rPr>
          <w:rFonts w:eastAsia="Wingdings"/>
          <w:szCs w:val="20"/>
        </w:rPr>
      </w:pPr>
      <w:r>
        <w:rPr>
          <w:rFonts w:eastAsia="Wingdings"/>
          <w:lang w:eastAsia="zh-CN"/>
        </w:rPr>
        <w:t>Chair’s notes RAN1#1</w:t>
      </w:r>
      <w:r>
        <w:rPr>
          <w:rFonts w:eastAsia="Wingdings" w:hint="eastAsia"/>
          <w:lang w:eastAsia="zh-CN"/>
        </w:rPr>
        <w:t>22</w:t>
      </w:r>
      <w:bookmarkStart w:id="28" w:name="_GoBack"/>
      <w:bookmarkEnd w:id="28"/>
      <w:r>
        <w:rPr>
          <w:rFonts w:eastAsia="Wingdings"/>
          <w:lang w:eastAsia="zh-CN"/>
        </w:rPr>
        <w:t>.</w:t>
      </w:r>
    </w:p>
    <w:p w14:paraId="681652F4" w14:textId="77777777" w:rsidR="004D74B7" w:rsidRDefault="004D74B7" w:rsidP="004D74B7">
      <w:pPr>
        <w:pStyle w:val="ac"/>
        <w:autoSpaceDE w:val="0"/>
        <w:autoSpaceDN w:val="0"/>
        <w:adjustRightInd w:val="0"/>
        <w:snapToGrid w:val="0"/>
        <w:ind w:left="420"/>
        <w:jc w:val="both"/>
        <w:rPr>
          <w:rFonts w:eastAsia="Wingdings"/>
          <w:szCs w:val="20"/>
        </w:rPr>
      </w:pPr>
    </w:p>
    <w:bookmarkEnd w:id="26"/>
    <w:bookmarkEnd w:id="27"/>
    <w:p w14:paraId="2278A1EF" w14:textId="129E3B76" w:rsidR="00026A37" w:rsidRPr="006C429C" w:rsidRDefault="00026A37" w:rsidP="006B33B3">
      <w:pPr>
        <w:pStyle w:val="ac"/>
        <w:autoSpaceDE w:val="0"/>
        <w:autoSpaceDN w:val="0"/>
        <w:adjustRightInd w:val="0"/>
        <w:snapToGrid w:val="0"/>
        <w:ind w:left="420"/>
        <w:jc w:val="both"/>
        <w:rPr>
          <w:rFonts w:eastAsia="Wingdings"/>
          <w:lang w:eastAsia="zh-CN"/>
        </w:rPr>
      </w:pPr>
    </w:p>
    <w:p w14:paraId="08E92532" w14:textId="77777777" w:rsidR="00026A37" w:rsidRDefault="00026A37" w:rsidP="00026A37">
      <w:pPr>
        <w:pStyle w:val="References"/>
        <w:widowControl w:val="0"/>
        <w:numPr>
          <w:ilvl w:val="0"/>
          <w:numId w:val="0"/>
        </w:numPr>
        <w:tabs>
          <w:tab w:val="left" w:pos="420"/>
        </w:tabs>
        <w:adjustRightInd w:val="0"/>
        <w:spacing w:after="120"/>
        <w:ind w:left="360" w:hanging="360"/>
        <w:rPr>
          <w:rFonts w:eastAsia="宋体"/>
          <w:sz w:val="21"/>
          <w:szCs w:val="21"/>
          <w:lang w:eastAsia="zh-CN"/>
        </w:rPr>
      </w:pPr>
    </w:p>
    <w:p w14:paraId="46081BC4" w14:textId="77777777" w:rsidR="00026A37" w:rsidRDefault="00026A37" w:rsidP="00291669">
      <w:pPr>
        <w:spacing w:before="93" w:after="93"/>
        <w:outlineLvl w:val="0"/>
        <w:rPr>
          <w:lang w:val="en-GB"/>
        </w:rPr>
      </w:pPr>
    </w:p>
    <w:sectPr w:rsidR="00026A37">
      <w:head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E158C1" w14:textId="77777777" w:rsidR="005B5CC1" w:rsidRDefault="005B5CC1">
      <w:r>
        <w:separator/>
      </w:r>
    </w:p>
  </w:endnote>
  <w:endnote w:type="continuationSeparator" w:id="0">
    <w:p w14:paraId="5EAB030B" w14:textId="77777777" w:rsidR="005B5CC1" w:rsidRDefault="005B5C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w:panose1 w:val="02020603050405020304"/>
    <w:charset w:val="00"/>
    <w:family w:val="roman"/>
    <w:pitch w:val="variable"/>
    <w:sig w:usb0="00000007" w:usb1="00000000"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FangSong">
    <w:altName w:val="Arial Unicode MS"/>
    <w:charset w:val="86"/>
    <w:family w:val="modern"/>
    <w:pitch w:val="fixed"/>
    <w:sig w:usb0="00000000"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00000007" w:usb1="00000000" w:usb2="00000000" w:usb3="00000000" w:csb0="00000093"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New Roman Bold">
    <w:altName w:val="Times New Roman"/>
    <w:panose1 w:val="02020803070505020304"/>
    <w:charset w:val="00"/>
    <w:family w:val="auto"/>
    <w:pitch w:val="default"/>
    <w:sig w:usb0="00000000" w:usb1="00000000" w:usb2="00000009" w:usb3="00000000" w:csb0="400001FF" w:csb1="FFFF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87D649" w14:textId="77777777" w:rsidR="005B5CC1" w:rsidRDefault="005B5CC1">
      <w:r>
        <w:separator/>
      </w:r>
    </w:p>
  </w:footnote>
  <w:footnote w:type="continuationSeparator" w:id="0">
    <w:p w14:paraId="3F2173FB" w14:textId="77777777" w:rsidR="005B5CC1" w:rsidRDefault="005B5C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CB1A16" w14:textId="77777777" w:rsidR="001500F1" w:rsidRDefault="001500F1" w:rsidP="009A5B4B">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1">
    <w:nsid w:val="0CB24A09"/>
    <w:multiLevelType w:val="multilevel"/>
    <w:tmpl w:val="0CB24A09"/>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nsid w:val="13184570"/>
    <w:multiLevelType w:val="hybridMultilevel"/>
    <w:tmpl w:val="43FA23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nsid w:val="13402789"/>
    <w:multiLevelType w:val="multilevel"/>
    <w:tmpl w:val="13402789"/>
    <w:lvl w:ilvl="0">
      <w:start w:val="2"/>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
    <w:nsid w:val="13BD74C3"/>
    <w:multiLevelType w:val="multilevel"/>
    <w:tmpl w:val="13BD74C3"/>
    <w:lvl w:ilvl="0">
      <w:start w:val="1"/>
      <w:numFmt w:val="bullet"/>
      <w:lvlText w:val=""/>
      <w:lvlJc w:val="left"/>
      <w:pPr>
        <w:ind w:left="1140" w:hanging="42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
    <w:nsid w:val="161B4A82"/>
    <w:multiLevelType w:val="multilevel"/>
    <w:tmpl w:val="161B4A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18A93DBD"/>
    <w:multiLevelType w:val="hybridMultilevel"/>
    <w:tmpl w:val="9CAA8BD4"/>
    <w:lvl w:ilvl="0" w:tplc="11288372">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nsid w:val="195D4A1E"/>
    <w:multiLevelType w:val="multilevel"/>
    <w:tmpl w:val="195D4A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1DA63003"/>
    <w:multiLevelType w:val="multilevel"/>
    <w:tmpl w:val="1DA63003"/>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9">
    <w:nsid w:val="28E229BB"/>
    <w:multiLevelType w:val="multilevel"/>
    <w:tmpl w:val="28E229BB"/>
    <w:lvl w:ilvl="0">
      <w:start w:val="1"/>
      <w:numFmt w:val="bullet"/>
      <w:lvlText w:val="·"/>
      <w:lvlJc w:val="left"/>
      <w:pPr>
        <w:ind w:left="1140" w:hanging="420"/>
      </w:pPr>
      <w:rPr>
        <w:rFonts w:ascii="FangSong" w:eastAsia="FangSong" w:hAnsi="FangSong" w:cs="FangSong" w:hint="eastAsia"/>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nsid w:val="2F464283"/>
    <w:multiLevelType w:val="hybridMultilevel"/>
    <w:tmpl w:val="293AF042"/>
    <w:lvl w:ilvl="0" w:tplc="4ECC81E8">
      <w:start w:val="800"/>
      <w:numFmt w:val="bullet"/>
      <w:lvlText w:val="-"/>
      <w:lvlJc w:val="left"/>
      <w:pPr>
        <w:ind w:left="360" w:hanging="360"/>
      </w:pPr>
      <w:rPr>
        <w:rFonts w:ascii="Times New Roman" w:eastAsia="宋体" w:hAnsi="Times New Roman" w:cs="Times New Roman" w:hint="default"/>
        <w:b/>
        <w: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nsid w:val="33B557C1"/>
    <w:multiLevelType w:val="multilevel"/>
    <w:tmpl w:val="9D703DB0"/>
    <w:lvl w:ilvl="0">
      <w:start w:val="1"/>
      <w:numFmt w:val="decimal"/>
      <w:lvlText w:val="%1"/>
      <w:lvlJc w:val="left"/>
      <w:pPr>
        <w:tabs>
          <w:tab w:val="num" w:pos="4827"/>
        </w:tabs>
        <w:ind w:left="4827" w:hanging="432"/>
      </w:pPr>
      <w:rPr>
        <w:i w:val="0"/>
        <w:lang w:val="en-US"/>
      </w:rPr>
    </w:lvl>
    <w:lvl w:ilvl="1">
      <w:start w:val="1"/>
      <w:numFmt w:val="decimal"/>
      <w:lvlText w:val="%1.%2"/>
      <w:lvlJc w:val="left"/>
      <w:pPr>
        <w:tabs>
          <w:tab w:val="num" w:pos="7521"/>
        </w:tabs>
        <w:ind w:left="7521" w:hanging="576"/>
      </w:pPr>
      <w:rPr>
        <w:rFonts w:ascii="Times New Roman" w:hAnsi="Times New Roman" w:cs="Times New Roman" w:hint="default"/>
        <w:b/>
        <w:i w:val="0"/>
        <w:sz w:val="24"/>
        <w:effect w:val="none"/>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34667207"/>
    <w:multiLevelType w:val="hybridMultilevel"/>
    <w:tmpl w:val="60867E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nsid w:val="3A877D64"/>
    <w:multiLevelType w:val="singleLevel"/>
    <w:tmpl w:val="C1B4C3E4"/>
    <w:lvl w:ilvl="0">
      <w:start w:val="1"/>
      <w:numFmt w:val="decimal"/>
      <w:pStyle w:val="References"/>
      <w:lvlText w:val="[%1]"/>
      <w:lvlJc w:val="left"/>
      <w:pPr>
        <w:tabs>
          <w:tab w:val="num" w:pos="360"/>
        </w:tabs>
        <w:ind w:left="360" w:hanging="360"/>
      </w:pPr>
      <w:rPr>
        <w:sz w:val="20"/>
        <w:szCs w:val="16"/>
        <w:lang w:val="en-GB"/>
      </w:rPr>
    </w:lvl>
  </w:abstractNum>
  <w:abstractNum w:abstractNumId="15">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4B414766"/>
    <w:multiLevelType w:val="hybridMultilevel"/>
    <w:tmpl w:val="82D8039A"/>
    <w:lvl w:ilvl="0" w:tplc="08090001">
      <w:start w:val="1"/>
      <w:numFmt w:val="bullet"/>
      <w:lvlText w:val=""/>
      <w:lvlJc w:val="left"/>
      <w:pPr>
        <w:ind w:left="1220" w:hanging="420"/>
      </w:pPr>
      <w:rPr>
        <w:rFonts w:ascii="Symbol" w:hAnsi="Symbol" w:hint="default"/>
      </w:rPr>
    </w:lvl>
    <w:lvl w:ilvl="1" w:tplc="04090003">
      <w:start w:val="1"/>
      <w:numFmt w:val="bullet"/>
      <w:lvlText w:val=""/>
      <w:lvlJc w:val="left"/>
      <w:pPr>
        <w:ind w:left="1640" w:hanging="420"/>
      </w:pPr>
      <w:rPr>
        <w:rFonts w:ascii="Wingdings" w:hAnsi="Wingdings" w:hint="default"/>
      </w:rPr>
    </w:lvl>
    <w:lvl w:ilvl="2" w:tplc="04090005">
      <w:start w:val="1"/>
      <w:numFmt w:val="bullet"/>
      <w:lvlText w:val=""/>
      <w:lvlJc w:val="left"/>
      <w:pPr>
        <w:ind w:left="2060" w:hanging="420"/>
      </w:pPr>
      <w:rPr>
        <w:rFonts w:ascii="Wingdings" w:hAnsi="Wingdings" w:hint="default"/>
      </w:rPr>
    </w:lvl>
    <w:lvl w:ilvl="3" w:tplc="04090001">
      <w:start w:val="1"/>
      <w:numFmt w:val="bullet"/>
      <w:lvlText w:val=""/>
      <w:lvlJc w:val="left"/>
      <w:pPr>
        <w:ind w:left="2480" w:hanging="420"/>
      </w:pPr>
      <w:rPr>
        <w:rFonts w:ascii="Wingdings" w:hAnsi="Wingdings" w:hint="default"/>
      </w:rPr>
    </w:lvl>
    <w:lvl w:ilvl="4" w:tplc="04090003">
      <w:start w:val="1"/>
      <w:numFmt w:val="bullet"/>
      <w:lvlText w:val=""/>
      <w:lvlJc w:val="left"/>
      <w:pPr>
        <w:ind w:left="2900" w:hanging="420"/>
      </w:pPr>
      <w:rPr>
        <w:rFonts w:ascii="Wingdings" w:hAnsi="Wingdings" w:hint="default"/>
      </w:rPr>
    </w:lvl>
    <w:lvl w:ilvl="5" w:tplc="04090005">
      <w:start w:val="1"/>
      <w:numFmt w:val="bullet"/>
      <w:lvlText w:val=""/>
      <w:lvlJc w:val="left"/>
      <w:pPr>
        <w:ind w:left="3320" w:hanging="420"/>
      </w:pPr>
      <w:rPr>
        <w:rFonts w:ascii="Wingdings" w:hAnsi="Wingdings" w:hint="default"/>
      </w:rPr>
    </w:lvl>
    <w:lvl w:ilvl="6" w:tplc="04090001">
      <w:start w:val="1"/>
      <w:numFmt w:val="bullet"/>
      <w:lvlText w:val=""/>
      <w:lvlJc w:val="left"/>
      <w:pPr>
        <w:ind w:left="3740" w:hanging="420"/>
      </w:pPr>
      <w:rPr>
        <w:rFonts w:ascii="Wingdings" w:hAnsi="Wingdings" w:hint="default"/>
      </w:rPr>
    </w:lvl>
    <w:lvl w:ilvl="7" w:tplc="04090003">
      <w:start w:val="1"/>
      <w:numFmt w:val="bullet"/>
      <w:lvlText w:val=""/>
      <w:lvlJc w:val="left"/>
      <w:pPr>
        <w:ind w:left="4160" w:hanging="420"/>
      </w:pPr>
      <w:rPr>
        <w:rFonts w:ascii="Wingdings" w:hAnsi="Wingdings" w:hint="default"/>
      </w:rPr>
    </w:lvl>
    <w:lvl w:ilvl="8" w:tplc="04090005">
      <w:start w:val="1"/>
      <w:numFmt w:val="bullet"/>
      <w:lvlText w:val=""/>
      <w:lvlJc w:val="left"/>
      <w:pPr>
        <w:ind w:left="4580" w:hanging="420"/>
      </w:pPr>
      <w:rPr>
        <w:rFonts w:ascii="Wingdings" w:hAnsi="Wingdings" w:hint="default"/>
      </w:rPr>
    </w:lvl>
  </w:abstractNum>
  <w:abstractNum w:abstractNumId="17">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nsid w:val="5DEF6C52"/>
    <w:multiLevelType w:val="hybridMultilevel"/>
    <w:tmpl w:val="40DC8ED0"/>
    <w:lvl w:ilvl="0" w:tplc="04090001">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53C0B8E"/>
    <w:multiLevelType w:val="multilevel"/>
    <w:tmpl w:val="E63C20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nsid w:val="6D90027C"/>
    <w:multiLevelType w:val="multilevel"/>
    <w:tmpl w:val="6D900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71A62EB7"/>
    <w:multiLevelType w:val="hybridMultilevel"/>
    <w:tmpl w:val="5C00D7CA"/>
    <w:lvl w:ilvl="0" w:tplc="04090001">
      <w:start w:val="1"/>
      <w:numFmt w:val="bullet"/>
      <w:lvlText w:val=""/>
      <w:lvlJc w:val="left"/>
      <w:pPr>
        <w:ind w:left="1159" w:hanging="360"/>
      </w:pPr>
      <w:rPr>
        <w:rFonts w:ascii="Symbol" w:hAnsi="Symbol" w:hint="default"/>
      </w:rPr>
    </w:lvl>
    <w:lvl w:ilvl="1" w:tplc="04090003">
      <w:start w:val="1"/>
      <w:numFmt w:val="bullet"/>
      <w:lvlText w:val="o"/>
      <w:lvlJc w:val="left"/>
      <w:pPr>
        <w:ind w:left="1879" w:hanging="360"/>
      </w:pPr>
      <w:rPr>
        <w:rFonts w:ascii="Courier New" w:hAnsi="Courier New" w:cs="Courier New" w:hint="default"/>
      </w:rPr>
    </w:lvl>
    <w:lvl w:ilvl="2" w:tplc="04090005">
      <w:start w:val="1"/>
      <w:numFmt w:val="bullet"/>
      <w:lvlText w:val=""/>
      <w:lvlJc w:val="left"/>
      <w:pPr>
        <w:ind w:left="2599" w:hanging="360"/>
      </w:pPr>
      <w:rPr>
        <w:rFonts w:ascii="Wingdings" w:hAnsi="Wingdings" w:hint="default"/>
      </w:rPr>
    </w:lvl>
    <w:lvl w:ilvl="3" w:tplc="04090001">
      <w:start w:val="1"/>
      <w:numFmt w:val="bullet"/>
      <w:lvlText w:val=""/>
      <w:lvlJc w:val="left"/>
      <w:pPr>
        <w:ind w:left="3319" w:hanging="360"/>
      </w:pPr>
      <w:rPr>
        <w:rFonts w:ascii="Symbol" w:hAnsi="Symbol" w:hint="default"/>
      </w:rPr>
    </w:lvl>
    <w:lvl w:ilvl="4" w:tplc="04090003">
      <w:start w:val="1"/>
      <w:numFmt w:val="bullet"/>
      <w:lvlText w:val="o"/>
      <w:lvlJc w:val="left"/>
      <w:pPr>
        <w:ind w:left="4039" w:hanging="360"/>
      </w:pPr>
      <w:rPr>
        <w:rFonts w:ascii="Courier New" w:hAnsi="Courier New" w:cs="Courier New" w:hint="default"/>
      </w:rPr>
    </w:lvl>
    <w:lvl w:ilvl="5" w:tplc="04090005">
      <w:start w:val="1"/>
      <w:numFmt w:val="bullet"/>
      <w:lvlText w:val=""/>
      <w:lvlJc w:val="left"/>
      <w:pPr>
        <w:ind w:left="4759" w:hanging="360"/>
      </w:pPr>
      <w:rPr>
        <w:rFonts w:ascii="Wingdings" w:hAnsi="Wingdings" w:hint="default"/>
      </w:rPr>
    </w:lvl>
    <w:lvl w:ilvl="6" w:tplc="04090001">
      <w:start w:val="1"/>
      <w:numFmt w:val="bullet"/>
      <w:lvlText w:val=""/>
      <w:lvlJc w:val="left"/>
      <w:pPr>
        <w:ind w:left="5479" w:hanging="360"/>
      </w:pPr>
      <w:rPr>
        <w:rFonts w:ascii="Symbol" w:hAnsi="Symbol" w:hint="default"/>
      </w:rPr>
    </w:lvl>
    <w:lvl w:ilvl="7" w:tplc="04090003">
      <w:start w:val="1"/>
      <w:numFmt w:val="bullet"/>
      <w:lvlText w:val="o"/>
      <w:lvlJc w:val="left"/>
      <w:pPr>
        <w:ind w:left="6199" w:hanging="360"/>
      </w:pPr>
      <w:rPr>
        <w:rFonts w:ascii="Courier New" w:hAnsi="Courier New" w:cs="Courier New" w:hint="default"/>
      </w:rPr>
    </w:lvl>
    <w:lvl w:ilvl="8" w:tplc="04090005">
      <w:start w:val="1"/>
      <w:numFmt w:val="bullet"/>
      <w:lvlText w:val=""/>
      <w:lvlJc w:val="left"/>
      <w:pPr>
        <w:ind w:left="6919" w:hanging="360"/>
      </w:pPr>
      <w:rPr>
        <w:rFonts w:ascii="Wingdings" w:hAnsi="Wingdings" w:hint="default"/>
      </w:rPr>
    </w:lvl>
  </w:abstractNum>
  <w:abstractNum w:abstractNumId="23">
    <w:nsid w:val="746F15FE"/>
    <w:multiLevelType w:val="hybridMultilevel"/>
    <w:tmpl w:val="B29A36F8"/>
    <w:lvl w:ilvl="0" w:tplc="040C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nsid w:val="7B071D14"/>
    <w:multiLevelType w:val="hybridMultilevel"/>
    <w:tmpl w:val="8C2632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5">
    <w:nsid w:val="7BED18BC"/>
    <w:multiLevelType w:val="multilevel"/>
    <w:tmpl w:val="AADEB408"/>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4395"/>
        </w:tabs>
        <w:ind w:left="4395"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6">
    <w:nsid w:val="7CB46050"/>
    <w:multiLevelType w:val="hybridMultilevel"/>
    <w:tmpl w:val="2A2C2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7E9B62FD"/>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nsid w:val="7FED7FC5"/>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25"/>
  </w:num>
  <w:num w:numId="2">
    <w:abstractNumId w:val="10"/>
  </w:num>
  <w:num w:numId="3">
    <w:abstractNumId w:val="19"/>
  </w:num>
  <w:num w:numId="4">
    <w:abstractNumId w:val="15"/>
  </w:num>
  <w:num w:numId="5">
    <w:abstractNumId w:val="14"/>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11"/>
  </w:num>
  <w:num w:numId="9">
    <w:abstractNumId w:val="13"/>
  </w:num>
  <w:num w:numId="10">
    <w:abstractNumId w:val="23"/>
  </w:num>
  <w:num w:numId="11">
    <w:abstractNumId w:val="0"/>
  </w:num>
  <w:num w:numId="12">
    <w:abstractNumId w:val="24"/>
  </w:num>
  <w:num w:numId="13">
    <w:abstractNumId w:val="2"/>
  </w:num>
  <w:num w:numId="14">
    <w:abstractNumId w:val="21"/>
  </w:num>
  <w:num w:numId="15">
    <w:abstractNumId w:val="26"/>
  </w:num>
  <w:num w:numId="16">
    <w:abstractNumId w:val="7"/>
  </w:num>
  <w:num w:numId="17">
    <w:abstractNumId w:val="16"/>
  </w:num>
  <w:num w:numId="18">
    <w:abstractNumId w:val="20"/>
  </w:num>
  <w:num w:numId="19">
    <w:abstractNumId w:val="22"/>
  </w:num>
  <w:num w:numId="20">
    <w:abstractNumId w:val="5"/>
  </w:num>
  <w:num w:numId="21">
    <w:abstractNumId w:val="9"/>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num>
  <w:num w:numId="24">
    <w:abstractNumId w:val="1"/>
  </w:num>
  <w:num w:numId="25">
    <w:abstractNumId w:val="8"/>
  </w:num>
  <w:num w:numId="26">
    <w:abstractNumId w:val="27"/>
  </w:num>
  <w:num w:numId="27">
    <w:abstractNumId w:val="12"/>
  </w:num>
  <w:num w:numId="28">
    <w:abstractNumId w:val="3"/>
  </w:num>
  <w:num w:numId="29">
    <w:abstractNumId w:val="18"/>
  </w:num>
  <w:num w:numId="30">
    <w:abstractNumId w:val="4"/>
  </w:num>
  <w:num w:numId="31">
    <w:abstractNumId w:val="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removePersonalInformation/>
  <w:removeDateAndTime/>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28B0"/>
    <w:rsid w:val="00001235"/>
    <w:rsid w:val="00001CEB"/>
    <w:rsid w:val="00005B5A"/>
    <w:rsid w:val="00013B03"/>
    <w:rsid w:val="00014144"/>
    <w:rsid w:val="00015C79"/>
    <w:rsid w:val="00015DD7"/>
    <w:rsid w:val="00016230"/>
    <w:rsid w:val="000170A7"/>
    <w:rsid w:val="00017EC6"/>
    <w:rsid w:val="000202D5"/>
    <w:rsid w:val="000226B4"/>
    <w:rsid w:val="000227D6"/>
    <w:rsid w:val="0002517B"/>
    <w:rsid w:val="00026A37"/>
    <w:rsid w:val="00030AC4"/>
    <w:rsid w:val="00034291"/>
    <w:rsid w:val="00036C04"/>
    <w:rsid w:val="00036DB5"/>
    <w:rsid w:val="00042546"/>
    <w:rsid w:val="00044123"/>
    <w:rsid w:val="0004581C"/>
    <w:rsid w:val="000516CE"/>
    <w:rsid w:val="00052A3E"/>
    <w:rsid w:val="00054385"/>
    <w:rsid w:val="00054753"/>
    <w:rsid w:val="00055347"/>
    <w:rsid w:val="000572D5"/>
    <w:rsid w:val="00057F0D"/>
    <w:rsid w:val="000603F0"/>
    <w:rsid w:val="000643F8"/>
    <w:rsid w:val="00065771"/>
    <w:rsid w:val="000657F8"/>
    <w:rsid w:val="00067024"/>
    <w:rsid w:val="000670C1"/>
    <w:rsid w:val="00067B06"/>
    <w:rsid w:val="00071427"/>
    <w:rsid w:val="00071993"/>
    <w:rsid w:val="00071BE6"/>
    <w:rsid w:val="00071FB8"/>
    <w:rsid w:val="00073BB6"/>
    <w:rsid w:val="00074E36"/>
    <w:rsid w:val="00075805"/>
    <w:rsid w:val="000771E1"/>
    <w:rsid w:val="00080B66"/>
    <w:rsid w:val="00080DFA"/>
    <w:rsid w:val="00080ED5"/>
    <w:rsid w:val="000828A9"/>
    <w:rsid w:val="00082F92"/>
    <w:rsid w:val="00085AAA"/>
    <w:rsid w:val="000875F1"/>
    <w:rsid w:val="00092692"/>
    <w:rsid w:val="000939D7"/>
    <w:rsid w:val="00095038"/>
    <w:rsid w:val="000968B8"/>
    <w:rsid w:val="00096D44"/>
    <w:rsid w:val="000A0084"/>
    <w:rsid w:val="000A049D"/>
    <w:rsid w:val="000A0A59"/>
    <w:rsid w:val="000B368E"/>
    <w:rsid w:val="000B57D2"/>
    <w:rsid w:val="000B5E34"/>
    <w:rsid w:val="000B5E60"/>
    <w:rsid w:val="000C022B"/>
    <w:rsid w:val="000C0741"/>
    <w:rsid w:val="000C1ECC"/>
    <w:rsid w:val="000C315E"/>
    <w:rsid w:val="000C52F2"/>
    <w:rsid w:val="000C7494"/>
    <w:rsid w:val="000D0CF6"/>
    <w:rsid w:val="000D3043"/>
    <w:rsid w:val="000D33CC"/>
    <w:rsid w:val="000D3A74"/>
    <w:rsid w:val="000D51E9"/>
    <w:rsid w:val="000D6076"/>
    <w:rsid w:val="000D66CD"/>
    <w:rsid w:val="000D6C00"/>
    <w:rsid w:val="000E0E68"/>
    <w:rsid w:val="000E5F15"/>
    <w:rsid w:val="000E608E"/>
    <w:rsid w:val="000E6672"/>
    <w:rsid w:val="000E695E"/>
    <w:rsid w:val="000E7C2B"/>
    <w:rsid w:val="000F13A3"/>
    <w:rsid w:val="000F491B"/>
    <w:rsid w:val="000F5BBA"/>
    <w:rsid w:val="000F6109"/>
    <w:rsid w:val="000F7493"/>
    <w:rsid w:val="0010355E"/>
    <w:rsid w:val="00105DD6"/>
    <w:rsid w:val="001104A0"/>
    <w:rsid w:val="00110E8A"/>
    <w:rsid w:val="001128F2"/>
    <w:rsid w:val="0011387A"/>
    <w:rsid w:val="00114A01"/>
    <w:rsid w:val="00115C6C"/>
    <w:rsid w:val="0011681C"/>
    <w:rsid w:val="001200EC"/>
    <w:rsid w:val="0012265D"/>
    <w:rsid w:val="00123030"/>
    <w:rsid w:val="001243EA"/>
    <w:rsid w:val="00125D9F"/>
    <w:rsid w:val="00126396"/>
    <w:rsid w:val="00131049"/>
    <w:rsid w:val="0013276B"/>
    <w:rsid w:val="00132B82"/>
    <w:rsid w:val="00133F30"/>
    <w:rsid w:val="00135146"/>
    <w:rsid w:val="001353FD"/>
    <w:rsid w:val="00136B37"/>
    <w:rsid w:val="00136B5B"/>
    <w:rsid w:val="001378A2"/>
    <w:rsid w:val="00141438"/>
    <w:rsid w:val="001422E9"/>
    <w:rsid w:val="00142AC8"/>
    <w:rsid w:val="001448B1"/>
    <w:rsid w:val="001458BA"/>
    <w:rsid w:val="00146994"/>
    <w:rsid w:val="001500F1"/>
    <w:rsid w:val="0015020D"/>
    <w:rsid w:val="0015101C"/>
    <w:rsid w:val="00155165"/>
    <w:rsid w:val="00155846"/>
    <w:rsid w:val="00155D90"/>
    <w:rsid w:val="00156884"/>
    <w:rsid w:val="00164A53"/>
    <w:rsid w:val="00165271"/>
    <w:rsid w:val="001667AD"/>
    <w:rsid w:val="001708FD"/>
    <w:rsid w:val="0017178D"/>
    <w:rsid w:val="00171FCE"/>
    <w:rsid w:val="001746A2"/>
    <w:rsid w:val="00175F8A"/>
    <w:rsid w:val="0017679D"/>
    <w:rsid w:val="00176D71"/>
    <w:rsid w:val="001821C0"/>
    <w:rsid w:val="0018436B"/>
    <w:rsid w:val="00184989"/>
    <w:rsid w:val="0019326C"/>
    <w:rsid w:val="00193464"/>
    <w:rsid w:val="001935D9"/>
    <w:rsid w:val="00194DDE"/>
    <w:rsid w:val="001953C7"/>
    <w:rsid w:val="00195BE5"/>
    <w:rsid w:val="0019648D"/>
    <w:rsid w:val="001964DE"/>
    <w:rsid w:val="001967B4"/>
    <w:rsid w:val="001A157B"/>
    <w:rsid w:val="001A512D"/>
    <w:rsid w:val="001A5C37"/>
    <w:rsid w:val="001A6762"/>
    <w:rsid w:val="001B0AC8"/>
    <w:rsid w:val="001B0B07"/>
    <w:rsid w:val="001B4183"/>
    <w:rsid w:val="001B5E03"/>
    <w:rsid w:val="001B6B98"/>
    <w:rsid w:val="001C300D"/>
    <w:rsid w:val="001C4F3E"/>
    <w:rsid w:val="001C5007"/>
    <w:rsid w:val="001D1BE3"/>
    <w:rsid w:val="001D28AA"/>
    <w:rsid w:val="001D3566"/>
    <w:rsid w:val="001D7DF6"/>
    <w:rsid w:val="001E15DC"/>
    <w:rsid w:val="001E27F2"/>
    <w:rsid w:val="001E3381"/>
    <w:rsid w:val="001E34E2"/>
    <w:rsid w:val="001E59C5"/>
    <w:rsid w:val="001E6D19"/>
    <w:rsid w:val="001E70FE"/>
    <w:rsid w:val="001F197B"/>
    <w:rsid w:val="001F1A32"/>
    <w:rsid w:val="001F1C0D"/>
    <w:rsid w:val="001F28A8"/>
    <w:rsid w:val="001F3936"/>
    <w:rsid w:val="001F4B67"/>
    <w:rsid w:val="001F558D"/>
    <w:rsid w:val="001F592D"/>
    <w:rsid w:val="001F6291"/>
    <w:rsid w:val="001F66C3"/>
    <w:rsid w:val="001F6947"/>
    <w:rsid w:val="00201ACD"/>
    <w:rsid w:val="00202362"/>
    <w:rsid w:val="0021377E"/>
    <w:rsid w:val="00215417"/>
    <w:rsid w:val="00216CDC"/>
    <w:rsid w:val="002206ED"/>
    <w:rsid w:val="0022306F"/>
    <w:rsid w:val="00223401"/>
    <w:rsid w:val="002239D1"/>
    <w:rsid w:val="00223B55"/>
    <w:rsid w:val="00224966"/>
    <w:rsid w:val="00224ADF"/>
    <w:rsid w:val="002268AD"/>
    <w:rsid w:val="002275CA"/>
    <w:rsid w:val="00227760"/>
    <w:rsid w:val="0023177B"/>
    <w:rsid w:val="002328B0"/>
    <w:rsid w:val="00234979"/>
    <w:rsid w:val="002360B6"/>
    <w:rsid w:val="00236764"/>
    <w:rsid w:val="00236ED8"/>
    <w:rsid w:val="00237DB1"/>
    <w:rsid w:val="00237F85"/>
    <w:rsid w:val="0024376A"/>
    <w:rsid w:val="00246EB5"/>
    <w:rsid w:val="00247AE8"/>
    <w:rsid w:val="00250EF8"/>
    <w:rsid w:val="00255EFE"/>
    <w:rsid w:val="002563C3"/>
    <w:rsid w:val="00256423"/>
    <w:rsid w:val="00257EB6"/>
    <w:rsid w:val="002611A1"/>
    <w:rsid w:val="00262BCE"/>
    <w:rsid w:val="0026499F"/>
    <w:rsid w:val="00267B0E"/>
    <w:rsid w:val="0027047C"/>
    <w:rsid w:val="0027317D"/>
    <w:rsid w:val="002735C0"/>
    <w:rsid w:val="00274CE7"/>
    <w:rsid w:val="00275AC4"/>
    <w:rsid w:val="00276093"/>
    <w:rsid w:val="00282135"/>
    <w:rsid w:val="00282B71"/>
    <w:rsid w:val="00282C00"/>
    <w:rsid w:val="00282F2A"/>
    <w:rsid w:val="002832F1"/>
    <w:rsid w:val="00283CBF"/>
    <w:rsid w:val="00286683"/>
    <w:rsid w:val="00290459"/>
    <w:rsid w:val="00291669"/>
    <w:rsid w:val="00291C16"/>
    <w:rsid w:val="00293F20"/>
    <w:rsid w:val="002A137F"/>
    <w:rsid w:val="002A1D62"/>
    <w:rsid w:val="002A1F70"/>
    <w:rsid w:val="002A2D10"/>
    <w:rsid w:val="002B2E3E"/>
    <w:rsid w:val="002B3587"/>
    <w:rsid w:val="002B39D3"/>
    <w:rsid w:val="002C09EE"/>
    <w:rsid w:val="002C17E1"/>
    <w:rsid w:val="002C3012"/>
    <w:rsid w:val="002D0F0E"/>
    <w:rsid w:val="002D12C4"/>
    <w:rsid w:val="002D3F3F"/>
    <w:rsid w:val="002D5916"/>
    <w:rsid w:val="002D6287"/>
    <w:rsid w:val="002E1E05"/>
    <w:rsid w:val="002E20AD"/>
    <w:rsid w:val="002E2C84"/>
    <w:rsid w:val="002E539C"/>
    <w:rsid w:val="002E58C9"/>
    <w:rsid w:val="002F0F02"/>
    <w:rsid w:val="002F151C"/>
    <w:rsid w:val="002F46B5"/>
    <w:rsid w:val="002F5E03"/>
    <w:rsid w:val="00311DA8"/>
    <w:rsid w:val="003121F1"/>
    <w:rsid w:val="00312804"/>
    <w:rsid w:val="003144C9"/>
    <w:rsid w:val="0031751C"/>
    <w:rsid w:val="00321588"/>
    <w:rsid w:val="003218CE"/>
    <w:rsid w:val="00324CC1"/>
    <w:rsid w:val="00325686"/>
    <w:rsid w:val="00325DF4"/>
    <w:rsid w:val="00327ABE"/>
    <w:rsid w:val="00330A2F"/>
    <w:rsid w:val="0033138F"/>
    <w:rsid w:val="00332738"/>
    <w:rsid w:val="00332B0F"/>
    <w:rsid w:val="00333D52"/>
    <w:rsid w:val="003370C7"/>
    <w:rsid w:val="00340DAD"/>
    <w:rsid w:val="003417EF"/>
    <w:rsid w:val="00341F72"/>
    <w:rsid w:val="00342E65"/>
    <w:rsid w:val="00343D95"/>
    <w:rsid w:val="00345366"/>
    <w:rsid w:val="0034737A"/>
    <w:rsid w:val="003600A5"/>
    <w:rsid w:val="00362332"/>
    <w:rsid w:val="0036243F"/>
    <w:rsid w:val="0036257D"/>
    <w:rsid w:val="00366776"/>
    <w:rsid w:val="0037148E"/>
    <w:rsid w:val="0037395B"/>
    <w:rsid w:val="003754F0"/>
    <w:rsid w:val="00380901"/>
    <w:rsid w:val="003845A5"/>
    <w:rsid w:val="00392764"/>
    <w:rsid w:val="00394308"/>
    <w:rsid w:val="0039491B"/>
    <w:rsid w:val="00395AFD"/>
    <w:rsid w:val="003A0A54"/>
    <w:rsid w:val="003A6D5C"/>
    <w:rsid w:val="003A6DA8"/>
    <w:rsid w:val="003B1FD4"/>
    <w:rsid w:val="003B2B21"/>
    <w:rsid w:val="003B43DA"/>
    <w:rsid w:val="003B4A55"/>
    <w:rsid w:val="003B4E9D"/>
    <w:rsid w:val="003B510F"/>
    <w:rsid w:val="003C22BE"/>
    <w:rsid w:val="003C265D"/>
    <w:rsid w:val="003C2E5C"/>
    <w:rsid w:val="003C3093"/>
    <w:rsid w:val="003C4B23"/>
    <w:rsid w:val="003C6F44"/>
    <w:rsid w:val="003C70E5"/>
    <w:rsid w:val="003D197C"/>
    <w:rsid w:val="003D2528"/>
    <w:rsid w:val="003D3369"/>
    <w:rsid w:val="003D52A3"/>
    <w:rsid w:val="003D64CB"/>
    <w:rsid w:val="003E11C2"/>
    <w:rsid w:val="003E3550"/>
    <w:rsid w:val="003E6676"/>
    <w:rsid w:val="003E7039"/>
    <w:rsid w:val="003F1D1A"/>
    <w:rsid w:val="003F20F8"/>
    <w:rsid w:val="003F3A31"/>
    <w:rsid w:val="003F475F"/>
    <w:rsid w:val="003F538F"/>
    <w:rsid w:val="003F641B"/>
    <w:rsid w:val="003F6C9A"/>
    <w:rsid w:val="00400C9C"/>
    <w:rsid w:val="004018E5"/>
    <w:rsid w:val="00407B81"/>
    <w:rsid w:val="004105EF"/>
    <w:rsid w:val="00411777"/>
    <w:rsid w:val="00413219"/>
    <w:rsid w:val="004141A2"/>
    <w:rsid w:val="00416940"/>
    <w:rsid w:val="00421816"/>
    <w:rsid w:val="00422F7E"/>
    <w:rsid w:val="00423BF7"/>
    <w:rsid w:val="004244C4"/>
    <w:rsid w:val="00424536"/>
    <w:rsid w:val="004258B1"/>
    <w:rsid w:val="0042651A"/>
    <w:rsid w:val="00426B04"/>
    <w:rsid w:val="0043602A"/>
    <w:rsid w:val="0043724B"/>
    <w:rsid w:val="004373B1"/>
    <w:rsid w:val="0044067E"/>
    <w:rsid w:val="0044100E"/>
    <w:rsid w:val="0044249B"/>
    <w:rsid w:val="00443D47"/>
    <w:rsid w:val="00450681"/>
    <w:rsid w:val="004507AF"/>
    <w:rsid w:val="00450CEA"/>
    <w:rsid w:val="00453798"/>
    <w:rsid w:val="0045636D"/>
    <w:rsid w:val="00461818"/>
    <w:rsid w:val="00463E2B"/>
    <w:rsid w:val="0046418B"/>
    <w:rsid w:val="00464789"/>
    <w:rsid w:val="0046537A"/>
    <w:rsid w:val="0046567E"/>
    <w:rsid w:val="004656BA"/>
    <w:rsid w:val="00465BA1"/>
    <w:rsid w:val="00467C12"/>
    <w:rsid w:val="004732EC"/>
    <w:rsid w:val="00474EA3"/>
    <w:rsid w:val="00475234"/>
    <w:rsid w:val="00475CB0"/>
    <w:rsid w:val="00480032"/>
    <w:rsid w:val="00482190"/>
    <w:rsid w:val="00484EBF"/>
    <w:rsid w:val="004850E2"/>
    <w:rsid w:val="00486D78"/>
    <w:rsid w:val="0049211A"/>
    <w:rsid w:val="0049601E"/>
    <w:rsid w:val="00496FAD"/>
    <w:rsid w:val="00497AFF"/>
    <w:rsid w:val="004A1FB4"/>
    <w:rsid w:val="004A2884"/>
    <w:rsid w:val="004A766F"/>
    <w:rsid w:val="004A7A50"/>
    <w:rsid w:val="004B116D"/>
    <w:rsid w:val="004B14D7"/>
    <w:rsid w:val="004B1A65"/>
    <w:rsid w:val="004B67AC"/>
    <w:rsid w:val="004B777D"/>
    <w:rsid w:val="004B78F8"/>
    <w:rsid w:val="004C02D2"/>
    <w:rsid w:val="004C05DE"/>
    <w:rsid w:val="004C1525"/>
    <w:rsid w:val="004C2021"/>
    <w:rsid w:val="004C4318"/>
    <w:rsid w:val="004C641B"/>
    <w:rsid w:val="004C66FC"/>
    <w:rsid w:val="004D0AF8"/>
    <w:rsid w:val="004D0D0E"/>
    <w:rsid w:val="004D10EB"/>
    <w:rsid w:val="004D237A"/>
    <w:rsid w:val="004D74B7"/>
    <w:rsid w:val="004D7833"/>
    <w:rsid w:val="004E0289"/>
    <w:rsid w:val="004E04ED"/>
    <w:rsid w:val="004E232F"/>
    <w:rsid w:val="004E5035"/>
    <w:rsid w:val="004E5A0F"/>
    <w:rsid w:val="004E5AAD"/>
    <w:rsid w:val="004F1D84"/>
    <w:rsid w:val="004F2C04"/>
    <w:rsid w:val="004F3A79"/>
    <w:rsid w:val="004F3D86"/>
    <w:rsid w:val="004F5E49"/>
    <w:rsid w:val="004F6AE3"/>
    <w:rsid w:val="00500269"/>
    <w:rsid w:val="0050117A"/>
    <w:rsid w:val="00502D1D"/>
    <w:rsid w:val="00502E93"/>
    <w:rsid w:val="00502EA7"/>
    <w:rsid w:val="00503242"/>
    <w:rsid w:val="00504A8B"/>
    <w:rsid w:val="005072A5"/>
    <w:rsid w:val="00507A08"/>
    <w:rsid w:val="00507C9F"/>
    <w:rsid w:val="00507FFE"/>
    <w:rsid w:val="00511113"/>
    <w:rsid w:val="005119EF"/>
    <w:rsid w:val="00514197"/>
    <w:rsid w:val="005226D4"/>
    <w:rsid w:val="00527D26"/>
    <w:rsid w:val="0053029C"/>
    <w:rsid w:val="0053292C"/>
    <w:rsid w:val="005350B8"/>
    <w:rsid w:val="0053652F"/>
    <w:rsid w:val="005366B1"/>
    <w:rsid w:val="00536D16"/>
    <w:rsid w:val="0054041F"/>
    <w:rsid w:val="00540D9B"/>
    <w:rsid w:val="0054212F"/>
    <w:rsid w:val="00544A7B"/>
    <w:rsid w:val="0054622D"/>
    <w:rsid w:val="005503BD"/>
    <w:rsid w:val="005517D2"/>
    <w:rsid w:val="00554CC8"/>
    <w:rsid w:val="00556940"/>
    <w:rsid w:val="00560E61"/>
    <w:rsid w:val="0056633F"/>
    <w:rsid w:val="00566601"/>
    <w:rsid w:val="0057268B"/>
    <w:rsid w:val="00572ACD"/>
    <w:rsid w:val="005753EB"/>
    <w:rsid w:val="00576532"/>
    <w:rsid w:val="005806EF"/>
    <w:rsid w:val="005809A8"/>
    <w:rsid w:val="00582C25"/>
    <w:rsid w:val="0058647E"/>
    <w:rsid w:val="00587473"/>
    <w:rsid w:val="00590297"/>
    <w:rsid w:val="0059033D"/>
    <w:rsid w:val="0059211A"/>
    <w:rsid w:val="00592F45"/>
    <w:rsid w:val="00593891"/>
    <w:rsid w:val="00594B79"/>
    <w:rsid w:val="00595661"/>
    <w:rsid w:val="005A09CE"/>
    <w:rsid w:val="005A0ACB"/>
    <w:rsid w:val="005A2243"/>
    <w:rsid w:val="005A3BCB"/>
    <w:rsid w:val="005A5197"/>
    <w:rsid w:val="005A530C"/>
    <w:rsid w:val="005A7BEB"/>
    <w:rsid w:val="005B0252"/>
    <w:rsid w:val="005B1ABC"/>
    <w:rsid w:val="005B2434"/>
    <w:rsid w:val="005B2B52"/>
    <w:rsid w:val="005B2C62"/>
    <w:rsid w:val="005B4E6D"/>
    <w:rsid w:val="005B5CC1"/>
    <w:rsid w:val="005B6691"/>
    <w:rsid w:val="005B6F08"/>
    <w:rsid w:val="005C01D6"/>
    <w:rsid w:val="005C5EB6"/>
    <w:rsid w:val="005D01E6"/>
    <w:rsid w:val="005D0425"/>
    <w:rsid w:val="005D3063"/>
    <w:rsid w:val="005D5DDE"/>
    <w:rsid w:val="005D6A40"/>
    <w:rsid w:val="005D7F02"/>
    <w:rsid w:val="005E3428"/>
    <w:rsid w:val="005E4884"/>
    <w:rsid w:val="005E6930"/>
    <w:rsid w:val="005F0162"/>
    <w:rsid w:val="005F47B2"/>
    <w:rsid w:val="00602598"/>
    <w:rsid w:val="00602F41"/>
    <w:rsid w:val="006050CA"/>
    <w:rsid w:val="00605D5C"/>
    <w:rsid w:val="0061067B"/>
    <w:rsid w:val="006134A1"/>
    <w:rsid w:val="0061366B"/>
    <w:rsid w:val="006139B3"/>
    <w:rsid w:val="006157FC"/>
    <w:rsid w:val="00627A36"/>
    <w:rsid w:val="00630FE7"/>
    <w:rsid w:val="00633674"/>
    <w:rsid w:val="00635687"/>
    <w:rsid w:val="00640DF0"/>
    <w:rsid w:val="0064214C"/>
    <w:rsid w:val="006427C2"/>
    <w:rsid w:val="00643311"/>
    <w:rsid w:val="0064345C"/>
    <w:rsid w:val="00645FAF"/>
    <w:rsid w:val="00647000"/>
    <w:rsid w:val="00655597"/>
    <w:rsid w:val="00661335"/>
    <w:rsid w:val="0066398C"/>
    <w:rsid w:val="00670287"/>
    <w:rsid w:val="00673294"/>
    <w:rsid w:val="006732C4"/>
    <w:rsid w:val="00673326"/>
    <w:rsid w:val="00674D8E"/>
    <w:rsid w:val="00675AB8"/>
    <w:rsid w:val="00677BEC"/>
    <w:rsid w:val="006804FC"/>
    <w:rsid w:val="0068328F"/>
    <w:rsid w:val="00684EFE"/>
    <w:rsid w:val="00687DF1"/>
    <w:rsid w:val="00690232"/>
    <w:rsid w:val="00692500"/>
    <w:rsid w:val="006927AB"/>
    <w:rsid w:val="0069481F"/>
    <w:rsid w:val="006951D6"/>
    <w:rsid w:val="00695A92"/>
    <w:rsid w:val="006A0B39"/>
    <w:rsid w:val="006A0FDF"/>
    <w:rsid w:val="006A2CC5"/>
    <w:rsid w:val="006A567C"/>
    <w:rsid w:val="006A5C1B"/>
    <w:rsid w:val="006B031F"/>
    <w:rsid w:val="006B0E04"/>
    <w:rsid w:val="006B10E7"/>
    <w:rsid w:val="006B1665"/>
    <w:rsid w:val="006B1876"/>
    <w:rsid w:val="006B2BED"/>
    <w:rsid w:val="006B33B3"/>
    <w:rsid w:val="006B6981"/>
    <w:rsid w:val="006B75AF"/>
    <w:rsid w:val="006C15F8"/>
    <w:rsid w:val="006C1C08"/>
    <w:rsid w:val="006C2388"/>
    <w:rsid w:val="006C2EAF"/>
    <w:rsid w:val="006C429C"/>
    <w:rsid w:val="006C4D97"/>
    <w:rsid w:val="006D0253"/>
    <w:rsid w:val="006D348C"/>
    <w:rsid w:val="006D4A84"/>
    <w:rsid w:val="006D5AEF"/>
    <w:rsid w:val="006D6E2B"/>
    <w:rsid w:val="006D7A56"/>
    <w:rsid w:val="006E0C13"/>
    <w:rsid w:val="006E0E36"/>
    <w:rsid w:val="006E6C39"/>
    <w:rsid w:val="006E74D4"/>
    <w:rsid w:val="006F05A0"/>
    <w:rsid w:val="006F2513"/>
    <w:rsid w:val="006F28B6"/>
    <w:rsid w:val="006F293F"/>
    <w:rsid w:val="006F2C29"/>
    <w:rsid w:val="006F2D57"/>
    <w:rsid w:val="006F6446"/>
    <w:rsid w:val="0070130C"/>
    <w:rsid w:val="007053F9"/>
    <w:rsid w:val="00705FD8"/>
    <w:rsid w:val="00710CF6"/>
    <w:rsid w:val="00712835"/>
    <w:rsid w:val="00722003"/>
    <w:rsid w:val="00723203"/>
    <w:rsid w:val="007255EB"/>
    <w:rsid w:val="007265DC"/>
    <w:rsid w:val="00726A4A"/>
    <w:rsid w:val="00727469"/>
    <w:rsid w:val="00727FBB"/>
    <w:rsid w:val="0073145F"/>
    <w:rsid w:val="00731A5A"/>
    <w:rsid w:val="00732244"/>
    <w:rsid w:val="00733DB4"/>
    <w:rsid w:val="00736C30"/>
    <w:rsid w:val="00742170"/>
    <w:rsid w:val="007428BB"/>
    <w:rsid w:val="007460FD"/>
    <w:rsid w:val="007466AE"/>
    <w:rsid w:val="0074781A"/>
    <w:rsid w:val="00750EBE"/>
    <w:rsid w:val="00752231"/>
    <w:rsid w:val="00753A02"/>
    <w:rsid w:val="00753C87"/>
    <w:rsid w:val="007540DA"/>
    <w:rsid w:val="00754921"/>
    <w:rsid w:val="00754EED"/>
    <w:rsid w:val="00756067"/>
    <w:rsid w:val="00756249"/>
    <w:rsid w:val="00763B2A"/>
    <w:rsid w:val="007704E0"/>
    <w:rsid w:val="00771AD0"/>
    <w:rsid w:val="00771C62"/>
    <w:rsid w:val="00780B81"/>
    <w:rsid w:val="007828D8"/>
    <w:rsid w:val="00782A55"/>
    <w:rsid w:val="0078463D"/>
    <w:rsid w:val="00786832"/>
    <w:rsid w:val="007869AD"/>
    <w:rsid w:val="00786EF8"/>
    <w:rsid w:val="007904D1"/>
    <w:rsid w:val="0079173C"/>
    <w:rsid w:val="00791CE2"/>
    <w:rsid w:val="007929EA"/>
    <w:rsid w:val="007A15F2"/>
    <w:rsid w:val="007A197E"/>
    <w:rsid w:val="007A2AD5"/>
    <w:rsid w:val="007A3841"/>
    <w:rsid w:val="007A4CB7"/>
    <w:rsid w:val="007A66BC"/>
    <w:rsid w:val="007A72EA"/>
    <w:rsid w:val="007B10A9"/>
    <w:rsid w:val="007B18E9"/>
    <w:rsid w:val="007C1686"/>
    <w:rsid w:val="007C7102"/>
    <w:rsid w:val="007D4E67"/>
    <w:rsid w:val="007D78C1"/>
    <w:rsid w:val="007E730D"/>
    <w:rsid w:val="007E7852"/>
    <w:rsid w:val="007F1D2C"/>
    <w:rsid w:val="007F5A04"/>
    <w:rsid w:val="007F6DC4"/>
    <w:rsid w:val="00800C69"/>
    <w:rsid w:val="00800CED"/>
    <w:rsid w:val="00801370"/>
    <w:rsid w:val="008059EA"/>
    <w:rsid w:val="008076AC"/>
    <w:rsid w:val="00813B5E"/>
    <w:rsid w:val="00814298"/>
    <w:rsid w:val="00820AEF"/>
    <w:rsid w:val="008218C0"/>
    <w:rsid w:val="00822077"/>
    <w:rsid w:val="008220EC"/>
    <w:rsid w:val="00825FAD"/>
    <w:rsid w:val="00830508"/>
    <w:rsid w:val="00830782"/>
    <w:rsid w:val="00830DDF"/>
    <w:rsid w:val="00841CAA"/>
    <w:rsid w:val="008434BC"/>
    <w:rsid w:val="00843D4C"/>
    <w:rsid w:val="0084419C"/>
    <w:rsid w:val="00846181"/>
    <w:rsid w:val="00850645"/>
    <w:rsid w:val="00850DB3"/>
    <w:rsid w:val="00851365"/>
    <w:rsid w:val="00856385"/>
    <w:rsid w:val="00856939"/>
    <w:rsid w:val="00862D1B"/>
    <w:rsid w:val="00863576"/>
    <w:rsid w:val="008646B9"/>
    <w:rsid w:val="008677D2"/>
    <w:rsid w:val="00870B5C"/>
    <w:rsid w:val="008714CC"/>
    <w:rsid w:val="00872002"/>
    <w:rsid w:val="00873A1A"/>
    <w:rsid w:val="00874B0B"/>
    <w:rsid w:val="008822C9"/>
    <w:rsid w:val="00882742"/>
    <w:rsid w:val="00882E64"/>
    <w:rsid w:val="008831B4"/>
    <w:rsid w:val="0088756D"/>
    <w:rsid w:val="008906D5"/>
    <w:rsid w:val="00890DA5"/>
    <w:rsid w:val="00892024"/>
    <w:rsid w:val="008938E0"/>
    <w:rsid w:val="008A0533"/>
    <w:rsid w:val="008A13C0"/>
    <w:rsid w:val="008A33D5"/>
    <w:rsid w:val="008A41E2"/>
    <w:rsid w:val="008A75E3"/>
    <w:rsid w:val="008B11A3"/>
    <w:rsid w:val="008B213F"/>
    <w:rsid w:val="008B2EF7"/>
    <w:rsid w:val="008B2F52"/>
    <w:rsid w:val="008B4832"/>
    <w:rsid w:val="008B6457"/>
    <w:rsid w:val="008B6586"/>
    <w:rsid w:val="008B79B1"/>
    <w:rsid w:val="008C0995"/>
    <w:rsid w:val="008C1FB7"/>
    <w:rsid w:val="008C2323"/>
    <w:rsid w:val="008C24E0"/>
    <w:rsid w:val="008C5F4B"/>
    <w:rsid w:val="008D1EF6"/>
    <w:rsid w:val="008D3429"/>
    <w:rsid w:val="008D490A"/>
    <w:rsid w:val="008D5B9C"/>
    <w:rsid w:val="008E0683"/>
    <w:rsid w:val="008E131B"/>
    <w:rsid w:val="008E2B10"/>
    <w:rsid w:val="008E33AA"/>
    <w:rsid w:val="008E5C7B"/>
    <w:rsid w:val="008E627E"/>
    <w:rsid w:val="008F7641"/>
    <w:rsid w:val="009018DC"/>
    <w:rsid w:val="00904CCD"/>
    <w:rsid w:val="00905253"/>
    <w:rsid w:val="0090627F"/>
    <w:rsid w:val="00911AE1"/>
    <w:rsid w:val="00911FCE"/>
    <w:rsid w:val="00912F2B"/>
    <w:rsid w:val="00913B68"/>
    <w:rsid w:val="00915027"/>
    <w:rsid w:val="00917F09"/>
    <w:rsid w:val="00921F3B"/>
    <w:rsid w:val="00925859"/>
    <w:rsid w:val="00926FA8"/>
    <w:rsid w:val="009273DC"/>
    <w:rsid w:val="009276C4"/>
    <w:rsid w:val="00927978"/>
    <w:rsid w:val="00930E2A"/>
    <w:rsid w:val="00931D5C"/>
    <w:rsid w:val="00932085"/>
    <w:rsid w:val="009355ED"/>
    <w:rsid w:val="00937583"/>
    <w:rsid w:val="0094132E"/>
    <w:rsid w:val="0094294A"/>
    <w:rsid w:val="00944E79"/>
    <w:rsid w:val="009477E9"/>
    <w:rsid w:val="00952C0B"/>
    <w:rsid w:val="00960CDA"/>
    <w:rsid w:val="00963ED0"/>
    <w:rsid w:val="00964D8D"/>
    <w:rsid w:val="00966F81"/>
    <w:rsid w:val="009678A0"/>
    <w:rsid w:val="00971F57"/>
    <w:rsid w:val="00972954"/>
    <w:rsid w:val="009753EA"/>
    <w:rsid w:val="0097719B"/>
    <w:rsid w:val="00982C04"/>
    <w:rsid w:val="00985FE4"/>
    <w:rsid w:val="00987350"/>
    <w:rsid w:val="00991F1A"/>
    <w:rsid w:val="00994211"/>
    <w:rsid w:val="00996C11"/>
    <w:rsid w:val="00996DC8"/>
    <w:rsid w:val="009976A6"/>
    <w:rsid w:val="009A06C0"/>
    <w:rsid w:val="009A1083"/>
    <w:rsid w:val="009A478C"/>
    <w:rsid w:val="009A5B4B"/>
    <w:rsid w:val="009A6304"/>
    <w:rsid w:val="009A646C"/>
    <w:rsid w:val="009A7AB0"/>
    <w:rsid w:val="009B2043"/>
    <w:rsid w:val="009B3C49"/>
    <w:rsid w:val="009B4F59"/>
    <w:rsid w:val="009B6737"/>
    <w:rsid w:val="009C0237"/>
    <w:rsid w:val="009C0248"/>
    <w:rsid w:val="009D14E0"/>
    <w:rsid w:val="009D1A67"/>
    <w:rsid w:val="009D1AF7"/>
    <w:rsid w:val="009D30C1"/>
    <w:rsid w:val="009D5FFA"/>
    <w:rsid w:val="009E18FC"/>
    <w:rsid w:val="009E240D"/>
    <w:rsid w:val="009E3901"/>
    <w:rsid w:val="009E5BDD"/>
    <w:rsid w:val="009E6C25"/>
    <w:rsid w:val="009E6DF8"/>
    <w:rsid w:val="009E7068"/>
    <w:rsid w:val="009F32AB"/>
    <w:rsid w:val="009F3DFF"/>
    <w:rsid w:val="009F5037"/>
    <w:rsid w:val="009F721C"/>
    <w:rsid w:val="00A02203"/>
    <w:rsid w:val="00A02DA2"/>
    <w:rsid w:val="00A041E2"/>
    <w:rsid w:val="00A04A39"/>
    <w:rsid w:val="00A05267"/>
    <w:rsid w:val="00A05D95"/>
    <w:rsid w:val="00A06008"/>
    <w:rsid w:val="00A071D2"/>
    <w:rsid w:val="00A075BC"/>
    <w:rsid w:val="00A1097F"/>
    <w:rsid w:val="00A11AD2"/>
    <w:rsid w:val="00A130A8"/>
    <w:rsid w:val="00A14AF0"/>
    <w:rsid w:val="00A16EB4"/>
    <w:rsid w:val="00A17C12"/>
    <w:rsid w:val="00A21A2E"/>
    <w:rsid w:val="00A22211"/>
    <w:rsid w:val="00A2277A"/>
    <w:rsid w:val="00A22C64"/>
    <w:rsid w:val="00A2600B"/>
    <w:rsid w:val="00A27485"/>
    <w:rsid w:val="00A27A77"/>
    <w:rsid w:val="00A27E90"/>
    <w:rsid w:val="00A30697"/>
    <w:rsid w:val="00A401F0"/>
    <w:rsid w:val="00A4047C"/>
    <w:rsid w:val="00A41113"/>
    <w:rsid w:val="00A43007"/>
    <w:rsid w:val="00A44D01"/>
    <w:rsid w:val="00A460E2"/>
    <w:rsid w:val="00A47341"/>
    <w:rsid w:val="00A50090"/>
    <w:rsid w:val="00A50C19"/>
    <w:rsid w:val="00A51087"/>
    <w:rsid w:val="00A5136E"/>
    <w:rsid w:val="00A57F75"/>
    <w:rsid w:val="00A626D6"/>
    <w:rsid w:val="00A63A22"/>
    <w:rsid w:val="00A64700"/>
    <w:rsid w:val="00A64E7C"/>
    <w:rsid w:val="00A65061"/>
    <w:rsid w:val="00A65B1C"/>
    <w:rsid w:val="00A70C8F"/>
    <w:rsid w:val="00A72987"/>
    <w:rsid w:val="00A729A0"/>
    <w:rsid w:val="00A72B75"/>
    <w:rsid w:val="00A73711"/>
    <w:rsid w:val="00A74472"/>
    <w:rsid w:val="00A77025"/>
    <w:rsid w:val="00A77738"/>
    <w:rsid w:val="00A80550"/>
    <w:rsid w:val="00A81411"/>
    <w:rsid w:val="00A8486F"/>
    <w:rsid w:val="00A849CF"/>
    <w:rsid w:val="00A84D85"/>
    <w:rsid w:val="00A8700D"/>
    <w:rsid w:val="00A90EDD"/>
    <w:rsid w:val="00A936CE"/>
    <w:rsid w:val="00A94539"/>
    <w:rsid w:val="00A94FDF"/>
    <w:rsid w:val="00A96017"/>
    <w:rsid w:val="00A979F1"/>
    <w:rsid w:val="00AA05AB"/>
    <w:rsid w:val="00AA1989"/>
    <w:rsid w:val="00AA3B6B"/>
    <w:rsid w:val="00AA5768"/>
    <w:rsid w:val="00AB27E5"/>
    <w:rsid w:val="00AB61AF"/>
    <w:rsid w:val="00AB6994"/>
    <w:rsid w:val="00AB6FDF"/>
    <w:rsid w:val="00AB70B7"/>
    <w:rsid w:val="00AB722C"/>
    <w:rsid w:val="00AC205E"/>
    <w:rsid w:val="00AC3440"/>
    <w:rsid w:val="00AC6794"/>
    <w:rsid w:val="00AC7EB1"/>
    <w:rsid w:val="00AD1E50"/>
    <w:rsid w:val="00AD516E"/>
    <w:rsid w:val="00AD5D7B"/>
    <w:rsid w:val="00AD682A"/>
    <w:rsid w:val="00AD7A83"/>
    <w:rsid w:val="00AE2E6F"/>
    <w:rsid w:val="00AE300B"/>
    <w:rsid w:val="00AF4418"/>
    <w:rsid w:val="00AF545D"/>
    <w:rsid w:val="00B011FB"/>
    <w:rsid w:val="00B03F4F"/>
    <w:rsid w:val="00B05741"/>
    <w:rsid w:val="00B06207"/>
    <w:rsid w:val="00B063FA"/>
    <w:rsid w:val="00B12F2F"/>
    <w:rsid w:val="00B1447C"/>
    <w:rsid w:val="00B16457"/>
    <w:rsid w:val="00B17991"/>
    <w:rsid w:val="00B20B4D"/>
    <w:rsid w:val="00B21B4F"/>
    <w:rsid w:val="00B21BCE"/>
    <w:rsid w:val="00B225C0"/>
    <w:rsid w:val="00B2467D"/>
    <w:rsid w:val="00B27537"/>
    <w:rsid w:val="00B27C48"/>
    <w:rsid w:val="00B27FAE"/>
    <w:rsid w:val="00B30B23"/>
    <w:rsid w:val="00B30B2A"/>
    <w:rsid w:val="00B34DCF"/>
    <w:rsid w:val="00B355FE"/>
    <w:rsid w:val="00B35C83"/>
    <w:rsid w:val="00B372FA"/>
    <w:rsid w:val="00B41147"/>
    <w:rsid w:val="00B458D2"/>
    <w:rsid w:val="00B46957"/>
    <w:rsid w:val="00B50AE5"/>
    <w:rsid w:val="00B50BD8"/>
    <w:rsid w:val="00B53C89"/>
    <w:rsid w:val="00B54D75"/>
    <w:rsid w:val="00B5642A"/>
    <w:rsid w:val="00B60F85"/>
    <w:rsid w:val="00B62BEF"/>
    <w:rsid w:val="00B6339C"/>
    <w:rsid w:val="00B64570"/>
    <w:rsid w:val="00B645FD"/>
    <w:rsid w:val="00B64EB0"/>
    <w:rsid w:val="00B65185"/>
    <w:rsid w:val="00B6633C"/>
    <w:rsid w:val="00B71542"/>
    <w:rsid w:val="00B71A03"/>
    <w:rsid w:val="00B721B8"/>
    <w:rsid w:val="00B72AA5"/>
    <w:rsid w:val="00B73243"/>
    <w:rsid w:val="00B774DC"/>
    <w:rsid w:val="00B77557"/>
    <w:rsid w:val="00B8297C"/>
    <w:rsid w:val="00B84A75"/>
    <w:rsid w:val="00B850B0"/>
    <w:rsid w:val="00B96F94"/>
    <w:rsid w:val="00B97330"/>
    <w:rsid w:val="00B97A95"/>
    <w:rsid w:val="00BA4F95"/>
    <w:rsid w:val="00BA6AE0"/>
    <w:rsid w:val="00BA758E"/>
    <w:rsid w:val="00BB0F8A"/>
    <w:rsid w:val="00BB1453"/>
    <w:rsid w:val="00BB2146"/>
    <w:rsid w:val="00BB3F72"/>
    <w:rsid w:val="00BB413B"/>
    <w:rsid w:val="00BB745D"/>
    <w:rsid w:val="00BC000C"/>
    <w:rsid w:val="00BC0128"/>
    <w:rsid w:val="00BC36B4"/>
    <w:rsid w:val="00BC4C29"/>
    <w:rsid w:val="00BC6B32"/>
    <w:rsid w:val="00BC72B9"/>
    <w:rsid w:val="00BD230E"/>
    <w:rsid w:val="00BD5AC0"/>
    <w:rsid w:val="00BE12D4"/>
    <w:rsid w:val="00BE4F9D"/>
    <w:rsid w:val="00BE75E1"/>
    <w:rsid w:val="00BF136F"/>
    <w:rsid w:val="00BF3168"/>
    <w:rsid w:val="00BF4622"/>
    <w:rsid w:val="00BF4BFC"/>
    <w:rsid w:val="00BF681C"/>
    <w:rsid w:val="00BF7A0D"/>
    <w:rsid w:val="00C00C5A"/>
    <w:rsid w:val="00C025EF"/>
    <w:rsid w:val="00C02C30"/>
    <w:rsid w:val="00C04A12"/>
    <w:rsid w:val="00C053A0"/>
    <w:rsid w:val="00C06752"/>
    <w:rsid w:val="00C074C1"/>
    <w:rsid w:val="00C07E10"/>
    <w:rsid w:val="00C100E9"/>
    <w:rsid w:val="00C10F20"/>
    <w:rsid w:val="00C1450F"/>
    <w:rsid w:val="00C15998"/>
    <w:rsid w:val="00C16790"/>
    <w:rsid w:val="00C17665"/>
    <w:rsid w:val="00C20B64"/>
    <w:rsid w:val="00C20C44"/>
    <w:rsid w:val="00C212DA"/>
    <w:rsid w:val="00C21B1B"/>
    <w:rsid w:val="00C2212C"/>
    <w:rsid w:val="00C2282B"/>
    <w:rsid w:val="00C27656"/>
    <w:rsid w:val="00C35DF2"/>
    <w:rsid w:val="00C378F0"/>
    <w:rsid w:val="00C40635"/>
    <w:rsid w:val="00C416BA"/>
    <w:rsid w:val="00C453B0"/>
    <w:rsid w:val="00C470CC"/>
    <w:rsid w:val="00C4799D"/>
    <w:rsid w:val="00C47E0E"/>
    <w:rsid w:val="00C5162A"/>
    <w:rsid w:val="00C53E46"/>
    <w:rsid w:val="00C54400"/>
    <w:rsid w:val="00C55B7E"/>
    <w:rsid w:val="00C56842"/>
    <w:rsid w:val="00C5701A"/>
    <w:rsid w:val="00C6336A"/>
    <w:rsid w:val="00C653B4"/>
    <w:rsid w:val="00C655D3"/>
    <w:rsid w:val="00C66DF9"/>
    <w:rsid w:val="00C72246"/>
    <w:rsid w:val="00C73BD0"/>
    <w:rsid w:val="00C7660D"/>
    <w:rsid w:val="00C76BB1"/>
    <w:rsid w:val="00C80592"/>
    <w:rsid w:val="00C82759"/>
    <w:rsid w:val="00C8417F"/>
    <w:rsid w:val="00C858B7"/>
    <w:rsid w:val="00C86271"/>
    <w:rsid w:val="00C8780A"/>
    <w:rsid w:val="00C878A6"/>
    <w:rsid w:val="00C9409C"/>
    <w:rsid w:val="00C95656"/>
    <w:rsid w:val="00C96DEE"/>
    <w:rsid w:val="00C9748A"/>
    <w:rsid w:val="00CA1456"/>
    <w:rsid w:val="00CA2EB9"/>
    <w:rsid w:val="00CA4000"/>
    <w:rsid w:val="00CA47E8"/>
    <w:rsid w:val="00CA5685"/>
    <w:rsid w:val="00CA69B8"/>
    <w:rsid w:val="00CB016D"/>
    <w:rsid w:val="00CB5881"/>
    <w:rsid w:val="00CB5D95"/>
    <w:rsid w:val="00CB5F06"/>
    <w:rsid w:val="00CB7679"/>
    <w:rsid w:val="00CC1F61"/>
    <w:rsid w:val="00CC328B"/>
    <w:rsid w:val="00CC51B7"/>
    <w:rsid w:val="00CC6044"/>
    <w:rsid w:val="00CC6462"/>
    <w:rsid w:val="00CC7747"/>
    <w:rsid w:val="00CD3DBF"/>
    <w:rsid w:val="00CD42D0"/>
    <w:rsid w:val="00CD79A3"/>
    <w:rsid w:val="00CD7A19"/>
    <w:rsid w:val="00CE07AE"/>
    <w:rsid w:val="00CE2AA2"/>
    <w:rsid w:val="00CF1473"/>
    <w:rsid w:val="00CF1545"/>
    <w:rsid w:val="00CF45E3"/>
    <w:rsid w:val="00CF6F35"/>
    <w:rsid w:val="00D00BA1"/>
    <w:rsid w:val="00D01440"/>
    <w:rsid w:val="00D03D19"/>
    <w:rsid w:val="00D04D16"/>
    <w:rsid w:val="00D07BBF"/>
    <w:rsid w:val="00D07D9F"/>
    <w:rsid w:val="00D1006B"/>
    <w:rsid w:val="00D101AD"/>
    <w:rsid w:val="00D11BC3"/>
    <w:rsid w:val="00D11D24"/>
    <w:rsid w:val="00D12551"/>
    <w:rsid w:val="00D12FF4"/>
    <w:rsid w:val="00D1684A"/>
    <w:rsid w:val="00D2304D"/>
    <w:rsid w:val="00D23769"/>
    <w:rsid w:val="00D31176"/>
    <w:rsid w:val="00D336A3"/>
    <w:rsid w:val="00D40339"/>
    <w:rsid w:val="00D40554"/>
    <w:rsid w:val="00D41389"/>
    <w:rsid w:val="00D4266A"/>
    <w:rsid w:val="00D42AEA"/>
    <w:rsid w:val="00D47207"/>
    <w:rsid w:val="00D4775D"/>
    <w:rsid w:val="00D47A5D"/>
    <w:rsid w:val="00D51602"/>
    <w:rsid w:val="00D53F5F"/>
    <w:rsid w:val="00D547FB"/>
    <w:rsid w:val="00D54CA7"/>
    <w:rsid w:val="00D57EF4"/>
    <w:rsid w:val="00D61403"/>
    <w:rsid w:val="00D6184C"/>
    <w:rsid w:val="00D61B20"/>
    <w:rsid w:val="00D62E9F"/>
    <w:rsid w:val="00D64C85"/>
    <w:rsid w:val="00D676A2"/>
    <w:rsid w:val="00D712F0"/>
    <w:rsid w:val="00D724DA"/>
    <w:rsid w:val="00D72C80"/>
    <w:rsid w:val="00D73BF8"/>
    <w:rsid w:val="00D75FCE"/>
    <w:rsid w:val="00D81C86"/>
    <w:rsid w:val="00D821CF"/>
    <w:rsid w:val="00D82CCC"/>
    <w:rsid w:val="00D861AF"/>
    <w:rsid w:val="00D870D2"/>
    <w:rsid w:val="00D930EA"/>
    <w:rsid w:val="00D9313C"/>
    <w:rsid w:val="00D94839"/>
    <w:rsid w:val="00D97151"/>
    <w:rsid w:val="00D976A4"/>
    <w:rsid w:val="00DA0C26"/>
    <w:rsid w:val="00DA0CB1"/>
    <w:rsid w:val="00DA21A5"/>
    <w:rsid w:val="00DB2858"/>
    <w:rsid w:val="00DB50F9"/>
    <w:rsid w:val="00DB6F0E"/>
    <w:rsid w:val="00DC485D"/>
    <w:rsid w:val="00DC53C6"/>
    <w:rsid w:val="00DC7017"/>
    <w:rsid w:val="00DC728B"/>
    <w:rsid w:val="00DD1BE7"/>
    <w:rsid w:val="00DD3647"/>
    <w:rsid w:val="00DD4BB9"/>
    <w:rsid w:val="00DD5090"/>
    <w:rsid w:val="00DD587D"/>
    <w:rsid w:val="00DE09A3"/>
    <w:rsid w:val="00DE2915"/>
    <w:rsid w:val="00DE6D4C"/>
    <w:rsid w:val="00DE7A2F"/>
    <w:rsid w:val="00DE7D6B"/>
    <w:rsid w:val="00DF0C5C"/>
    <w:rsid w:val="00DF380B"/>
    <w:rsid w:val="00DF4F8F"/>
    <w:rsid w:val="00DF6151"/>
    <w:rsid w:val="00DF720E"/>
    <w:rsid w:val="00DF7AAC"/>
    <w:rsid w:val="00DF7E27"/>
    <w:rsid w:val="00E00A45"/>
    <w:rsid w:val="00E00E06"/>
    <w:rsid w:val="00E01A4F"/>
    <w:rsid w:val="00E01BE2"/>
    <w:rsid w:val="00E02307"/>
    <w:rsid w:val="00E02776"/>
    <w:rsid w:val="00E035BA"/>
    <w:rsid w:val="00E03946"/>
    <w:rsid w:val="00E04EA6"/>
    <w:rsid w:val="00E0664E"/>
    <w:rsid w:val="00E11D09"/>
    <w:rsid w:val="00E11D2A"/>
    <w:rsid w:val="00E1309B"/>
    <w:rsid w:val="00E15946"/>
    <w:rsid w:val="00E1635A"/>
    <w:rsid w:val="00E174B6"/>
    <w:rsid w:val="00E17EB8"/>
    <w:rsid w:val="00E200FA"/>
    <w:rsid w:val="00E20C98"/>
    <w:rsid w:val="00E21B7A"/>
    <w:rsid w:val="00E21E14"/>
    <w:rsid w:val="00E225A2"/>
    <w:rsid w:val="00E22C6E"/>
    <w:rsid w:val="00E237B2"/>
    <w:rsid w:val="00E24F03"/>
    <w:rsid w:val="00E26758"/>
    <w:rsid w:val="00E26B65"/>
    <w:rsid w:val="00E30CE6"/>
    <w:rsid w:val="00E32A27"/>
    <w:rsid w:val="00E32EB6"/>
    <w:rsid w:val="00E330A0"/>
    <w:rsid w:val="00E41BF7"/>
    <w:rsid w:val="00E46B92"/>
    <w:rsid w:val="00E46F0A"/>
    <w:rsid w:val="00E47088"/>
    <w:rsid w:val="00E47DF8"/>
    <w:rsid w:val="00E56CDD"/>
    <w:rsid w:val="00E56D18"/>
    <w:rsid w:val="00E6074A"/>
    <w:rsid w:val="00E629DB"/>
    <w:rsid w:val="00E62BF9"/>
    <w:rsid w:val="00E62FFC"/>
    <w:rsid w:val="00E64225"/>
    <w:rsid w:val="00E673D8"/>
    <w:rsid w:val="00E707EB"/>
    <w:rsid w:val="00E733AA"/>
    <w:rsid w:val="00E73CE9"/>
    <w:rsid w:val="00E74AE3"/>
    <w:rsid w:val="00E808D8"/>
    <w:rsid w:val="00E80E0C"/>
    <w:rsid w:val="00E816D0"/>
    <w:rsid w:val="00E84804"/>
    <w:rsid w:val="00E86986"/>
    <w:rsid w:val="00E916F4"/>
    <w:rsid w:val="00E923B4"/>
    <w:rsid w:val="00E94059"/>
    <w:rsid w:val="00E943EF"/>
    <w:rsid w:val="00E9651F"/>
    <w:rsid w:val="00EA13E0"/>
    <w:rsid w:val="00EA17F5"/>
    <w:rsid w:val="00EA21F6"/>
    <w:rsid w:val="00EA50D3"/>
    <w:rsid w:val="00EA604C"/>
    <w:rsid w:val="00EB748C"/>
    <w:rsid w:val="00EB770D"/>
    <w:rsid w:val="00EC00B7"/>
    <w:rsid w:val="00EC11E8"/>
    <w:rsid w:val="00EC34C1"/>
    <w:rsid w:val="00EC3D5B"/>
    <w:rsid w:val="00ED350C"/>
    <w:rsid w:val="00EE3B26"/>
    <w:rsid w:val="00EE48D4"/>
    <w:rsid w:val="00EE5909"/>
    <w:rsid w:val="00EE7306"/>
    <w:rsid w:val="00EF10CF"/>
    <w:rsid w:val="00EF1179"/>
    <w:rsid w:val="00EF129F"/>
    <w:rsid w:val="00EF1490"/>
    <w:rsid w:val="00EF4EE9"/>
    <w:rsid w:val="00EF56E8"/>
    <w:rsid w:val="00EF6D9F"/>
    <w:rsid w:val="00F0173C"/>
    <w:rsid w:val="00F01C02"/>
    <w:rsid w:val="00F05E99"/>
    <w:rsid w:val="00F0745D"/>
    <w:rsid w:val="00F107E2"/>
    <w:rsid w:val="00F10E15"/>
    <w:rsid w:val="00F12921"/>
    <w:rsid w:val="00F12AA3"/>
    <w:rsid w:val="00F12DF2"/>
    <w:rsid w:val="00F131F8"/>
    <w:rsid w:val="00F139F2"/>
    <w:rsid w:val="00F14210"/>
    <w:rsid w:val="00F14409"/>
    <w:rsid w:val="00F238C6"/>
    <w:rsid w:val="00F23C89"/>
    <w:rsid w:val="00F273DE"/>
    <w:rsid w:val="00F302D7"/>
    <w:rsid w:val="00F35520"/>
    <w:rsid w:val="00F35987"/>
    <w:rsid w:val="00F375A4"/>
    <w:rsid w:val="00F40045"/>
    <w:rsid w:val="00F41C4A"/>
    <w:rsid w:val="00F43264"/>
    <w:rsid w:val="00F435F1"/>
    <w:rsid w:val="00F43A9C"/>
    <w:rsid w:val="00F45353"/>
    <w:rsid w:val="00F4571B"/>
    <w:rsid w:val="00F46F00"/>
    <w:rsid w:val="00F47263"/>
    <w:rsid w:val="00F52A15"/>
    <w:rsid w:val="00F553A5"/>
    <w:rsid w:val="00F60E1F"/>
    <w:rsid w:val="00F65FEA"/>
    <w:rsid w:val="00F66501"/>
    <w:rsid w:val="00F66C2D"/>
    <w:rsid w:val="00F7083E"/>
    <w:rsid w:val="00F71601"/>
    <w:rsid w:val="00F723DC"/>
    <w:rsid w:val="00F75389"/>
    <w:rsid w:val="00F755A4"/>
    <w:rsid w:val="00F7717F"/>
    <w:rsid w:val="00F818B3"/>
    <w:rsid w:val="00F81D1B"/>
    <w:rsid w:val="00F82028"/>
    <w:rsid w:val="00F86711"/>
    <w:rsid w:val="00F868DA"/>
    <w:rsid w:val="00F873A7"/>
    <w:rsid w:val="00F918CA"/>
    <w:rsid w:val="00F93AD5"/>
    <w:rsid w:val="00F95DAE"/>
    <w:rsid w:val="00F962E9"/>
    <w:rsid w:val="00FA1500"/>
    <w:rsid w:val="00FA3A4C"/>
    <w:rsid w:val="00FA7086"/>
    <w:rsid w:val="00FA7F9F"/>
    <w:rsid w:val="00FB1E82"/>
    <w:rsid w:val="00FB4118"/>
    <w:rsid w:val="00FB492E"/>
    <w:rsid w:val="00FB578D"/>
    <w:rsid w:val="00FB57F8"/>
    <w:rsid w:val="00FB585E"/>
    <w:rsid w:val="00FB621D"/>
    <w:rsid w:val="00FC3B45"/>
    <w:rsid w:val="00FC446B"/>
    <w:rsid w:val="00FC471E"/>
    <w:rsid w:val="00FC5032"/>
    <w:rsid w:val="00FC743C"/>
    <w:rsid w:val="00FC7D87"/>
    <w:rsid w:val="00FD5020"/>
    <w:rsid w:val="00FD5FD5"/>
    <w:rsid w:val="00FE0170"/>
    <w:rsid w:val="00FE0DBC"/>
    <w:rsid w:val="00FE195E"/>
    <w:rsid w:val="00FE4C20"/>
    <w:rsid w:val="00FE5E75"/>
    <w:rsid w:val="00FF0C51"/>
    <w:rsid w:val="00FF2B49"/>
    <w:rsid w:val="00FF2FB2"/>
    <w:rsid w:val="00FF5160"/>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6291"/>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Titre§"/>
    <w:basedOn w:val="a"/>
    <w:next w:val="a0"/>
    <w:link w:val="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Header 2,Header2,22,heading2,2nd level,H21,H22,H23,H24,H25,R2,E2,†berschrift 2,õberschrift 2"/>
    <w:basedOn w:val="a"/>
    <w:next w:val="a0"/>
    <w:link w:val="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Title"/>
    <w:basedOn w:val="a"/>
    <w:next w:val="a"/>
    <w:link w:val="3Char"/>
    <w:qFormat/>
    <w:rsid w:val="00B355FE"/>
    <w:pPr>
      <w:keepNext/>
      <w:numPr>
        <w:ilvl w:val="2"/>
        <w:numId w:val="1"/>
      </w:numPr>
      <w:spacing w:before="240" w:after="60"/>
      <w:outlineLvl w:val="2"/>
    </w:pPr>
    <w:rPr>
      <w:rFonts w:ascii="Arial" w:eastAsia="MS Mincho" w:hAnsi="Arial" w:cs="Arial"/>
      <w:bCs/>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E4"/>
    <w:basedOn w:val="a"/>
    <w:next w:val="a"/>
    <w:link w:val="4Char"/>
    <w:qFormat/>
    <w:rsid w:val="002328B0"/>
    <w:pPr>
      <w:keepNext/>
      <w:numPr>
        <w:ilvl w:val="3"/>
        <w:numId w:val="1"/>
      </w:numPr>
      <w:spacing w:before="240" w:after="60"/>
      <w:outlineLvl w:val="3"/>
    </w:pPr>
    <w:rPr>
      <w:rFonts w:eastAsia="MS Mincho"/>
      <w:b/>
      <w:bCs/>
      <w:sz w:val="28"/>
      <w:szCs w:val="28"/>
    </w:rPr>
  </w:style>
  <w:style w:type="paragraph" w:styleId="5">
    <w:name w:val="heading 5"/>
    <w:aliases w:val="h5,Heading5,H5,H51,Appendix A to X,Heading 5   Appendix A to X,5 sub-bullet,sb,Indent,h51,heading 51,Heading51,h52,h53,Titre 5,DO NOT USE_h5,Alt+5,Alt+51,Alt+52,Alt+53,Alt+511,Alt+521,Alt+54,Alt+512,Alt+522,Alt+55,Alt+513,Alt+523,Alt+531"/>
    <w:basedOn w:val="a"/>
    <w:next w:val="a"/>
    <w:link w:val="5Char"/>
    <w:unhideWhenUsed/>
    <w:qFormat/>
    <w:rsid w:val="00026A37"/>
    <w:pPr>
      <w:widowControl w:val="0"/>
      <w:tabs>
        <w:tab w:val="num" w:pos="1008"/>
      </w:tabs>
      <w:autoSpaceDE w:val="0"/>
      <w:autoSpaceDN w:val="0"/>
      <w:adjustRightInd w:val="0"/>
      <w:spacing w:before="240" w:after="60"/>
      <w:ind w:left="1008" w:hanging="1008"/>
      <w:jc w:val="both"/>
      <w:outlineLvl w:val="4"/>
    </w:pPr>
    <w:rPr>
      <w:b/>
      <w:bCs/>
      <w:i/>
      <w:iCs/>
      <w:sz w:val="26"/>
      <w:szCs w:val="26"/>
      <w:lang w:val="en-GB"/>
    </w:rPr>
  </w:style>
  <w:style w:type="paragraph" w:styleId="6">
    <w:name w:val="heading 6"/>
    <w:aliases w:val="H61,h6,TOC header,sub-dash,sd,T1,Heading6,h61,h62,Titre 6,Alt+6,Appendix"/>
    <w:basedOn w:val="a"/>
    <w:next w:val="a"/>
    <w:link w:val="6Char"/>
    <w:unhideWhenUsed/>
    <w:qFormat/>
    <w:rsid w:val="00026A37"/>
    <w:pPr>
      <w:widowControl w:val="0"/>
      <w:tabs>
        <w:tab w:val="num" w:pos="1152"/>
      </w:tabs>
      <w:autoSpaceDE w:val="0"/>
      <w:autoSpaceDN w:val="0"/>
      <w:adjustRightInd w:val="0"/>
      <w:spacing w:before="240" w:after="60"/>
      <w:ind w:left="1152" w:hanging="1152"/>
      <w:jc w:val="both"/>
      <w:outlineLvl w:val="5"/>
    </w:pPr>
    <w:rPr>
      <w:b/>
      <w:bCs/>
      <w:sz w:val="22"/>
      <w:szCs w:val="22"/>
      <w:lang w:val="en-GB"/>
    </w:rPr>
  </w:style>
  <w:style w:type="paragraph" w:styleId="7">
    <w:name w:val="heading 7"/>
    <w:aliases w:val="Bulleted list,L7,st,SDL title,h7,Alt+7,Alt+71,Alt+72,Alt+73,Alt+74,Alt+75,Alt+76,Alt+77,Alt+78,Alt+79,Alt+710,Alt+711,Alt+712,Alt+713"/>
    <w:basedOn w:val="a"/>
    <w:next w:val="a"/>
    <w:link w:val="7Char"/>
    <w:unhideWhenUsed/>
    <w:qFormat/>
    <w:rsid w:val="00026A37"/>
    <w:pPr>
      <w:widowControl w:val="0"/>
      <w:tabs>
        <w:tab w:val="num" w:pos="1296"/>
      </w:tabs>
      <w:autoSpaceDE w:val="0"/>
      <w:autoSpaceDN w:val="0"/>
      <w:adjustRightInd w:val="0"/>
      <w:spacing w:before="240" w:after="60"/>
      <w:ind w:left="1296" w:hanging="1296"/>
      <w:jc w:val="both"/>
      <w:outlineLvl w:val="6"/>
    </w:pPr>
    <w:rPr>
      <w:rFonts w:eastAsiaTheme="minorEastAsia" w:cs="宋体"/>
      <w:sz w:val="24"/>
      <w:lang w:val="en-GB"/>
    </w:rPr>
  </w:style>
  <w:style w:type="paragraph" w:styleId="8">
    <w:name w:val="heading 8"/>
    <w:aliases w:val="Alt+8,Alt+81,Alt+82,Alt+83,Alt+84,Alt+85,Alt+86,Alt+87,Alt+88,Alt+89,Alt+810,Alt+811,Alt+812,Alt+813,Legal Level 1.1.1.,Center Bold,Table Heading,Table"/>
    <w:basedOn w:val="a"/>
    <w:next w:val="a"/>
    <w:link w:val="8Char"/>
    <w:unhideWhenUsed/>
    <w:qFormat/>
    <w:rsid w:val="00026A37"/>
    <w:pPr>
      <w:widowControl w:val="0"/>
      <w:tabs>
        <w:tab w:val="num" w:pos="1440"/>
      </w:tabs>
      <w:autoSpaceDE w:val="0"/>
      <w:autoSpaceDN w:val="0"/>
      <w:adjustRightInd w:val="0"/>
      <w:spacing w:before="240" w:after="60"/>
      <w:ind w:left="1440" w:hanging="1440"/>
      <w:jc w:val="both"/>
      <w:outlineLvl w:val="7"/>
    </w:pPr>
    <w:rPr>
      <w:rFonts w:eastAsiaTheme="minorEastAsia" w:cs="宋体"/>
      <w:i/>
      <w:iCs/>
      <w:sz w:val="24"/>
      <w:lang w:val="en-GB"/>
    </w:rPr>
  </w:style>
  <w:style w:type="paragraph" w:styleId="9">
    <w:name w:val="heading 9"/>
    <w:aliases w:val="Figure Heading,FH,Alt+9,Titre 10,标题 91"/>
    <w:basedOn w:val="a"/>
    <w:next w:val="a"/>
    <w:link w:val="9Char"/>
    <w:unhideWhenUsed/>
    <w:qFormat/>
    <w:rsid w:val="00026A37"/>
    <w:pPr>
      <w:widowControl w:val="0"/>
      <w:tabs>
        <w:tab w:val="num" w:pos="1584"/>
      </w:tabs>
      <w:autoSpaceDE w:val="0"/>
      <w:autoSpaceDN w:val="0"/>
      <w:adjustRightInd w:val="0"/>
      <w:spacing w:before="240" w:after="60"/>
      <w:ind w:left="1584" w:hanging="1584"/>
      <w:jc w:val="both"/>
      <w:outlineLvl w:val="8"/>
    </w:pPr>
    <w:rPr>
      <w:rFonts w:ascii="Arial" w:eastAsiaTheme="minorEastAsia" w:hAnsi="Arial" w:cs="Arial"/>
      <w:sz w:val="22"/>
      <w:szCs w:val="22"/>
      <w:lang w:val="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2328B0"/>
    <w:rPr>
      <w:rFonts w:ascii="Helvetica" w:eastAsia="MS Mincho" w:hAnsi="Helvetica" w:cs="Arial"/>
      <w:bCs/>
      <w:kern w:val="32"/>
      <w:sz w:val="28"/>
      <w:szCs w:val="32"/>
      <w:lang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basedOn w:val="a1"/>
    <w:link w:val="2"/>
    <w:rsid w:val="002328B0"/>
    <w:rPr>
      <w:rFonts w:ascii="Helvetica" w:eastAsia="MS Mincho" w:hAnsi="Helvetica" w:cs="Arial"/>
      <w:bCs/>
      <w:iCs/>
      <w:sz w:val="24"/>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1"/>
    <w:link w:val="3"/>
    <w:rsid w:val="00B355FE"/>
    <w:rPr>
      <w:rFonts w:ascii="Arial" w:eastAsia="MS Mincho" w:hAnsi="Arial" w:cs="Arial"/>
      <w:bCs/>
      <w:sz w:val="20"/>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2328B0"/>
    <w:pPr>
      <w:tabs>
        <w:tab w:val="center" w:pos="4536"/>
        <w:tab w:val="right" w:pos="9072"/>
      </w:tabs>
    </w:pPr>
    <w:rPr>
      <w:rFonts w:ascii="Arial" w:eastAsia="MS Mincho" w:hAnsi="Arial"/>
      <w: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2328B0"/>
    <w:rPr>
      <w:rFonts w:ascii="Arial" w:eastAsia="MS Mincho" w:hAnsi="Arial" w:cs="Times New Roman"/>
      <w:b/>
      <w:sz w:val="20"/>
      <w:szCs w:val="24"/>
      <w:lang w:eastAsia="en-US"/>
    </w:rPr>
  </w:style>
  <w:style w:type="table" w:styleId="a5">
    <w:name w:val="Table Grid"/>
    <w:aliases w:val="TableGrid,ST Table,Check(v),Table-Text,x Tableau page de garde,SGS Table Basic 1"/>
    <w:basedOn w:val="a2"/>
    <w:uiPriority w:val="39"/>
    <w:qFormat/>
    <w:rsid w:val="002328B0"/>
    <w:pPr>
      <w:spacing w:after="0" w:line="240" w:lineRule="auto"/>
    </w:pPr>
    <w:rPr>
      <w:rFonts w:ascii="Calibri" w:eastAsia="宋体"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202362"/>
    <w:pPr>
      <w:spacing w:before="120" w:after="120" w:line="264" w:lineRule="auto"/>
      <w:jc w:val="both"/>
    </w:pPr>
    <w:rPr>
      <w:rFonts w:eastAsia="宋体"/>
      <w:sz w:val="22"/>
      <w:lang w:eastAsia="zh-CN"/>
    </w:rPr>
  </w:style>
  <w:style w:type="character" w:customStyle="1" w:styleId="00TextChar">
    <w:name w:val="00_Text Char"/>
    <w:basedOn w:val="a1"/>
    <w:link w:val="00Text"/>
    <w:rsid w:val="00202362"/>
    <w:rPr>
      <w:rFonts w:ascii="Times New Roman" w:eastAsia="宋体" w:hAnsi="Times New Roman" w:cs="Times New Roman"/>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C9748A"/>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C9748A"/>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宋体" w:hAnsi="Times New Roman" w:cs="Times New Roman"/>
      <w:bCs/>
      <w:sz w:val="20"/>
      <w:szCs w:val="24"/>
    </w:rPr>
  </w:style>
  <w:style w:type="paragraph" w:customStyle="1" w:styleId="3GPPAgreements">
    <w:name w:val="3GPP Agreements"/>
    <w:basedOn w:val="a"/>
    <w:link w:val="3GPPAgreementsChar"/>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Char0"/>
    <w:uiPriority w:val="99"/>
    <w:semiHidden/>
    <w:unhideWhenUsed/>
    <w:rsid w:val="002328B0"/>
    <w:pPr>
      <w:spacing w:after="120"/>
    </w:pPr>
  </w:style>
  <w:style w:type="character" w:customStyle="1" w:styleId="Char0">
    <w:name w:val="正文文本 Char"/>
    <w:basedOn w:val="a1"/>
    <w:link w:val="a0"/>
    <w:uiPriority w:val="99"/>
    <w:semiHidden/>
    <w:rsid w:val="002328B0"/>
    <w:rPr>
      <w:rFonts w:ascii="Times New Roman" w:eastAsia="Times New Roman" w:hAnsi="Times New Roman" w:cs="Times New Roman"/>
      <w:sz w:val="20"/>
      <w:szCs w:val="24"/>
      <w:lang w:eastAsia="en-US"/>
    </w:rPr>
  </w:style>
  <w:style w:type="character" w:styleId="a6">
    <w:name w:val="Placeholder Text"/>
    <w:basedOn w:val="a1"/>
    <w:uiPriority w:val="99"/>
    <w:semiHidden/>
    <w:rsid w:val="001E70FE"/>
    <w:rPr>
      <w:color w:val="808080"/>
    </w:rPr>
  </w:style>
  <w:style w:type="paragraph" w:styleId="a7">
    <w:name w:val="Balloon Text"/>
    <w:basedOn w:val="a"/>
    <w:link w:val="Char1"/>
    <w:uiPriority w:val="99"/>
    <w:semiHidden/>
    <w:unhideWhenUsed/>
    <w:rsid w:val="003C6F44"/>
    <w:rPr>
      <w:rFonts w:ascii="Segoe UI" w:hAnsi="Segoe UI" w:cs="Segoe UI"/>
      <w:sz w:val="18"/>
      <w:szCs w:val="18"/>
    </w:rPr>
  </w:style>
  <w:style w:type="character" w:customStyle="1" w:styleId="Char1">
    <w:name w:val="批注框文本 Char"/>
    <w:basedOn w:val="a1"/>
    <w:link w:val="a7"/>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8">
    <w:name w:val="footer"/>
    <w:basedOn w:val="a"/>
    <w:link w:val="Char2"/>
    <w:uiPriority w:val="99"/>
    <w:unhideWhenUsed/>
    <w:rsid w:val="00527D26"/>
    <w:pPr>
      <w:tabs>
        <w:tab w:val="center" w:pos="4680"/>
        <w:tab w:val="right" w:pos="9360"/>
      </w:tabs>
    </w:pPr>
  </w:style>
  <w:style w:type="character" w:customStyle="1" w:styleId="Char2">
    <w:name w:val="页脚 Char"/>
    <w:basedOn w:val="a1"/>
    <w:link w:val="a8"/>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9">
    <w:name w:val="annotation reference"/>
    <w:basedOn w:val="a1"/>
    <w:uiPriority w:val="99"/>
    <w:semiHidden/>
    <w:unhideWhenUsed/>
    <w:rsid w:val="00B774DC"/>
    <w:rPr>
      <w:sz w:val="16"/>
      <w:szCs w:val="16"/>
    </w:rPr>
  </w:style>
  <w:style w:type="paragraph" w:styleId="aa">
    <w:name w:val="annotation text"/>
    <w:basedOn w:val="a"/>
    <w:link w:val="Char3"/>
    <w:uiPriority w:val="99"/>
    <w:semiHidden/>
    <w:unhideWhenUsed/>
    <w:rsid w:val="00B774DC"/>
    <w:rPr>
      <w:szCs w:val="20"/>
    </w:rPr>
  </w:style>
  <w:style w:type="character" w:customStyle="1" w:styleId="Char3">
    <w:name w:val="批注文字 Char"/>
    <w:basedOn w:val="a1"/>
    <w:link w:val="aa"/>
    <w:uiPriority w:val="99"/>
    <w:semiHidden/>
    <w:rsid w:val="00B774DC"/>
    <w:rPr>
      <w:rFonts w:ascii="Times New Roman" w:eastAsia="Times New Roman" w:hAnsi="Times New Roman" w:cs="Times New Roman"/>
      <w:sz w:val="20"/>
      <w:szCs w:val="20"/>
      <w:lang w:eastAsia="en-US"/>
    </w:rPr>
  </w:style>
  <w:style w:type="paragraph" w:styleId="ab">
    <w:name w:val="annotation subject"/>
    <w:basedOn w:val="aa"/>
    <w:next w:val="aa"/>
    <w:link w:val="Char4"/>
    <w:uiPriority w:val="99"/>
    <w:semiHidden/>
    <w:unhideWhenUsed/>
    <w:rsid w:val="00B774DC"/>
    <w:rPr>
      <w:b/>
      <w:bCs/>
    </w:rPr>
  </w:style>
  <w:style w:type="character" w:customStyle="1" w:styleId="Char4">
    <w:name w:val="批注主题 Char"/>
    <w:basedOn w:val="Char3"/>
    <w:link w:val="ab"/>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qForma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
    <w:link w:val="TALChar"/>
    <w:qFormat/>
    <w:rsid w:val="00856385"/>
    <w:pPr>
      <w:keepNext/>
      <w:keepLines/>
    </w:pPr>
    <w:rPr>
      <w:rFonts w:ascii="Arial" w:hAnsi="Arial"/>
      <w:sz w:val="18"/>
      <w:szCs w:val="20"/>
      <w:lang w:val="en-GB"/>
    </w:rPr>
  </w:style>
  <w:style w:type="paragraph" w:customStyle="1" w:styleId="TAH">
    <w:name w:val="TAH"/>
    <w:basedOn w:val="a"/>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ac">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List Paragraph1"/>
    <w:basedOn w:val="a"/>
    <w:link w:val="Char5"/>
    <w:uiPriority w:val="34"/>
    <w:qFormat/>
    <w:rsid w:val="00EF129F"/>
    <w:pPr>
      <w:ind w:left="720"/>
      <w:contextualSpacing/>
    </w:pPr>
  </w:style>
  <w:style w:type="paragraph" w:styleId="ad">
    <w:name w:val="Revision"/>
    <w:hidden/>
    <w:uiPriority w:val="99"/>
    <w:semiHidden/>
    <w:rsid w:val="00DA0CB1"/>
    <w:pPr>
      <w:spacing w:after="0" w:line="240" w:lineRule="auto"/>
    </w:pPr>
    <w:rPr>
      <w:rFonts w:ascii="Times New Roman" w:eastAsia="Times New Roman" w:hAnsi="Times New Roman" w:cs="Times New Roman"/>
      <w:sz w:val="20"/>
      <w:szCs w:val="24"/>
      <w:lang w:eastAsia="en-US"/>
    </w:rPr>
  </w:style>
  <w:style w:type="paragraph" w:customStyle="1" w:styleId="B1">
    <w:name w:val="B1"/>
    <w:basedOn w:val="ae"/>
    <w:link w:val="B10"/>
    <w:qFormat/>
    <w:rsid w:val="00D9313C"/>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qFormat/>
    <w:rsid w:val="00D9313C"/>
    <w:rPr>
      <w:rFonts w:ascii="Times New Roman" w:eastAsia="Times New Roman" w:hAnsi="Times New Roman" w:cs="Times New Roman"/>
      <w:sz w:val="20"/>
      <w:szCs w:val="20"/>
      <w:lang w:val="en-GB" w:eastAsia="en-US"/>
    </w:rPr>
  </w:style>
  <w:style w:type="paragraph" w:styleId="ae">
    <w:name w:val="List"/>
    <w:basedOn w:val="a"/>
    <w:uiPriority w:val="99"/>
    <w:semiHidden/>
    <w:unhideWhenUsed/>
    <w:rsid w:val="00D9313C"/>
    <w:pPr>
      <w:ind w:left="360" w:hanging="360"/>
      <w:contextualSpacing/>
    </w:pPr>
  </w:style>
  <w:style w:type="character" w:customStyle="1" w:styleId="Char5">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c"/>
    <w:uiPriority w:val="34"/>
    <w:qFormat/>
    <w:rsid w:val="000D0CF6"/>
    <w:rPr>
      <w:rFonts w:ascii="Times New Roman" w:eastAsia="Times New Roman" w:hAnsi="Times New Roman" w:cs="Times New Roman"/>
      <w:sz w:val="20"/>
      <w:szCs w:val="24"/>
      <w:lang w:eastAsia="en-US"/>
    </w:rPr>
  </w:style>
  <w:style w:type="character" w:customStyle="1" w:styleId="3GPPAgreementsChar">
    <w:name w:val="3GPP Agreements Char"/>
    <w:link w:val="3GPPAgreements"/>
    <w:qFormat/>
    <w:rsid w:val="000D0CF6"/>
    <w:rPr>
      <w:rFonts w:ascii="Times New Roman" w:eastAsia="宋体" w:hAnsi="Times New Roman" w:cs="Times New Roman"/>
      <w:szCs w:val="20"/>
    </w:rPr>
  </w:style>
  <w:style w:type="table" w:customStyle="1" w:styleId="GridTable1Light">
    <w:name w:val="Grid Table 1 Light"/>
    <w:basedOn w:val="a2"/>
    <w:uiPriority w:val="46"/>
    <w:rsid w:val="00F435F1"/>
    <w:pPr>
      <w:spacing w:after="0" w:line="240" w:lineRule="auto"/>
    </w:p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Accent1">
    <w:name w:val="Grid Table 4 Accent 1"/>
    <w:basedOn w:val="a2"/>
    <w:uiPriority w:val="49"/>
    <w:rsid w:val="00F435F1"/>
    <w:pPr>
      <w:spacing w:after="0" w:line="240" w:lineRule="auto"/>
    </w:pPr>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CRCoverPage">
    <w:name w:val="CR Cover Page"/>
    <w:rsid w:val="00E56CDD"/>
    <w:pPr>
      <w:spacing w:after="120" w:line="240" w:lineRule="auto"/>
    </w:pPr>
    <w:rPr>
      <w:rFonts w:ascii="Arial" w:eastAsia="Times New Roman" w:hAnsi="Arial" w:cs="Times New Roman"/>
      <w:sz w:val="20"/>
      <w:szCs w:val="20"/>
      <w:lang w:val="en-GB" w:eastAsia="en-US"/>
    </w:rPr>
  </w:style>
  <w:style w:type="character" w:customStyle="1" w:styleId="5Char">
    <w:name w:val="标题 5 Char"/>
    <w:aliases w:val="h5 Char,Heading5 Char,H5 Char,H51 Char,Appendix A to X Char,Heading 5   Appendix A to X Char,5 sub-bullet Char,sb Char,Indent Char,h51 Char,heading 51 Char,Heading51 Char,h52 Char,h53 Char,Titre 5 Char,DO NOT USE_h5 Char,Alt+5 Char,Alt+51 Char"/>
    <w:basedOn w:val="a1"/>
    <w:link w:val="5"/>
    <w:rsid w:val="00026A37"/>
    <w:rPr>
      <w:rFonts w:ascii="Times New Roman" w:eastAsia="Times New Roman" w:hAnsi="Times New Roman" w:cs="Times New Roman"/>
      <w:b/>
      <w:bCs/>
      <w:i/>
      <w:iCs/>
      <w:sz w:val="26"/>
      <w:szCs w:val="26"/>
      <w:lang w:val="en-GB" w:eastAsia="en-US"/>
    </w:rPr>
  </w:style>
  <w:style w:type="character" w:customStyle="1" w:styleId="6Char">
    <w:name w:val="标题 6 Char"/>
    <w:aliases w:val="H61 Char,h6 Char,TOC header Char,sub-dash Char,sd Char,T1 Char,Heading6 Char,h61 Char,h62 Char,Titre 6 Char,Alt+6 Char,Appendix Char"/>
    <w:basedOn w:val="a1"/>
    <w:link w:val="6"/>
    <w:rsid w:val="00026A37"/>
    <w:rPr>
      <w:rFonts w:ascii="Times New Roman" w:eastAsia="Times New Roman" w:hAnsi="Times New Roman" w:cs="Times New Roman"/>
      <w:b/>
      <w:bCs/>
      <w:lang w:val="en-GB" w:eastAsia="en-US"/>
    </w:rPr>
  </w:style>
  <w:style w:type="character" w:customStyle="1" w:styleId="7Char">
    <w:name w:val="标题 7 Char"/>
    <w:aliases w:val="Bulleted list Char,L7 Char,st Char,SDL title Char,h7 Char,Alt+7 Char,Alt+71 Char,Alt+72 Char,Alt+73 Char,Alt+74 Char,Alt+75 Char,Alt+76 Char,Alt+77 Char,Alt+78 Char,Alt+79 Char,Alt+710 Char,Alt+711 Char,Alt+712 Char,Alt+713 Char"/>
    <w:basedOn w:val="a1"/>
    <w:link w:val="7"/>
    <w:rsid w:val="00026A37"/>
    <w:rPr>
      <w:rFonts w:ascii="Times New Roman" w:hAnsi="Times New Roman" w:cs="宋体"/>
      <w:sz w:val="24"/>
      <w:szCs w:val="24"/>
      <w:lang w:val="en-GB" w:eastAsia="en-US"/>
    </w:rPr>
  </w:style>
  <w:style w:type="character" w:customStyle="1" w:styleId="8Char">
    <w:name w:val="标题 8 Char"/>
    <w:aliases w:val="Alt+8 Char,Alt+81 Char,Alt+82 Char,Alt+83 Char,Alt+84 Char,Alt+85 Char,Alt+86 Char,Alt+87 Char,Alt+88 Char,Alt+89 Char,Alt+810 Char,Alt+811 Char,Alt+812 Char,Alt+813 Char,Legal Level 1.1.1. Char,Center Bold Char,Table Heading Char,Table Char"/>
    <w:basedOn w:val="a1"/>
    <w:link w:val="8"/>
    <w:rsid w:val="00026A37"/>
    <w:rPr>
      <w:rFonts w:ascii="Times New Roman" w:hAnsi="Times New Roman" w:cs="宋体"/>
      <w:i/>
      <w:iCs/>
      <w:sz w:val="24"/>
      <w:szCs w:val="24"/>
      <w:lang w:val="en-GB" w:eastAsia="en-US"/>
    </w:rPr>
  </w:style>
  <w:style w:type="character" w:customStyle="1" w:styleId="9Char">
    <w:name w:val="标题 9 Char"/>
    <w:aliases w:val="Figure Heading Char,FH Char,Alt+9 Char,Titre 10 Char,标题 91 Char"/>
    <w:basedOn w:val="a1"/>
    <w:link w:val="9"/>
    <w:rsid w:val="00026A37"/>
    <w:rPr>
      <w:rFonts w:ascii="Arial" w:hAnsi="Arial" w:cs="Arial"/>
      <w:lang w:val="en-GB" w:eastAsia="en-US"/>
    </w:rPr>
  </w:style>
  <w:style w:type="paragraph" w:customStyle="1" w:styleId="References">
    <w:name w:val="References"/>
    <w:basedOn w:val="a"/>
    <w:rsid w:val="00026A37"/>
    <w:pPr>
      <w:numPr>
        <w:numId w:val="5"/>
      </w:numPr>
      <w:autoSpaceDE w:val="0"/>
      <w:autoSpaceDN w:val="0"/>
      <w:jc w:val="both"/>
    </w:pPr>
    <w:rPr>
      <w:rFonts w:eastAsiaTheme="minorEastAsia"/>
      <w:sz w:val="16"/>
      <w:szCs w:val="16"/>
      <w:lang w:val="en-GB"/>
    </w:rPr>
  </w:style>
  <w:style w:type="paragraph" w:customStyle="1" w:styleId="DraftProposal">
    <w:name w:val="Draft Proposal"/>
    <w:basedOn w:val="a0"/>
    <w:next w:val="a"/>
    <w:uiPriority w:val="99"/>
    <w:qFormat/>
    <w:rsid w:val="00026A37"/>
    <w:pPr>
      <w:tabs>
        <w:tab w:val="left" w:pos="1304"/>
        <w:tab w:val="left" w:pos="1701"/>
      </w:tabs>
      <w:spacing w:after="160" w:line="259" w:lineRule="auto"/>
      <w:ind w:left="1304" w:hanging="1304"/>
    </w:pPr>
    <w:rPr>
      <w:rFonts w:ascii="Arial" w:eastAsiaTheme="minorHAnsi" w:hAnsi="Arial" w:cstheme="minorBidi"/>
      <w:b/>
      <w:bCs/>
      <w:sz w:val="22"/>
      <w:szCs w:val="22"/>
    </w:rPr>
  </w:style>
  <w:style w:type="character" w:customStyle="1" w:styleId="Char6">
    <w:name w:val="题注 Char"/>
    <w:aliases w:val="cap Char,Caption Equation Char,Caption Char1 Char1,Caption Char Char Char1,Caption Char1 Char Char,Caption Char2 Char,Caption Char Char Char Char,Caption Char Char1 Char,fig and tbl Char,fighead2 Char,Table Caption Char,fighead21 Char,topic Char"/>
    <w:link w:val="af"/>
    <w:uiPriority w:val="35"/>
    <w:qFormat/>
    <w:rsid w:val="00825FAD"/>
    <w:rPr>
      <w:rFonts w:ascii="Times New Roman" w:eastAsia="宋体" w:hAnsi="Times New Roman" w:cs="Times New Roman"/>
      <w:b/>
      <w:bCs/>
      <w:kern w:val="2"/>
      <w:sz w:val="20"/>
      <w:szCs w:val="20"/>
      <w:lang w:val="en-GB"/>
    </w:rPr>
  </w:style>
  <w:style w:type="paragraph" w:styleId="af">
    <w:name w:val="caption"/>
    <w:aliases w:val="cap,Caption Equation,Caption Char1,Caption Char Char,Caption Char1 Char,Caption Char2,Caption Char Char Char,Caption Char Char1,fig and tbl,fighead2,Table Caption,fighead21,fighead22,fighead23,Table Caption1,fighead211,fighead24,topic,Caption Char"/>
    <w:basedOn w:val="a"/>
    <w:next w:val="a"/>
    <w:link w:val="Char6"/>
    <w:uiPriority w:val="35"/>
    <w:qFormat/>
    <w:rsid w:val="00825FAD"/>
    <w:pPr>
      <w:autoSpaceDE w:val="0"/>
      <w:autoSpaceDN w:val="0"/>
      <w:adjustRightInd w:val="0"/>
      <w:snapToGrid w:val="0"/>
      <w:spacing w:after="120"/>
      <w:jc w:val="center"/>
    </w:pPr>
    <w:rPr>
      <w:rFonts w:eastAsia="宋体"/>
      <w:b/>
      <w:bCs/>
      <w:kern w:val="2"/>
      <w:szCs w:val="20"/>
      <w:lang w:val="en-GB" w:eastAsia="zh-CN"/>
    </w:rPr>
  </w:style>
  <w:style w:type="character" w:customStyle="1" w:styleId="af0">
    <w:name w:val="列表段落 字符"/>
    <w:link w:val="20"/>
    <w:uiPriority w:val="34"/>
    <w:qFormat/>
    <w:rsid w:val="00825FAD"/>
    <w:rPr>
      <w:rFonts w:ascii="Times" w:hAnsi="Times"/>
      <w:szCs w:val="24"/>
      <w:lang w:val="en-GB"/>
    </w:rPr>
  </w:style>
  <w:style w:type="paragraph" w:customStyle="1" w:styleId="20">
    <w:name w:val="列出段落2"/>
    <w:basedOn w:val="a"/>
    <w:link w:val="af0"/>
    <w:uiPriority w:val="34"/>
    <w:qFormat/>
    <w:rsid w:val="00825FAD"/>
    <w:pPr>
      <w:ind w:leftChars="400" w:left="840"/>
    </w:pPr>
    <w:rPr>
      <w:rFonts w:ascii="Times" w:eastAsiaTheme="minorEastAsia" w:hAnsi="Times" w:cstheme="minorBidi"/>
      <w:sz w:val="2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6291"/>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Titre§"/>
    <w:basedOn w:val="a"/>
    <w:next w:val="a0"/>
    <w:link w:val="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Header 2,Header2,22,heading2,2nd level,H21,H22,H23,H24,H25,R2,E2,†berschrift 2,õberschrift 2"/>
    <w:basedOn w:val="a"/>
    <w:next w:val="a0"/>
    <w:link w:val="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Title"/>
    <w:basedOn w:val="a"/>
    <w:next w:val="a"/>
    <w:link w:val="3Char"/>
    <w:qFormat/>
    <w:rsid w:val="00B355FE"/>
    <w:pPr>
      <w:keepNext/>
      <w:numPr>
        <w:ilvl w:val="2"/>
        <w:numId w:val="1"/>
      </w:numPr>
      <w:spacing w:before="240" w:after="60"/>
      <w:outlineLvl w:val="2"/>
    </w:pPr>
    <w:rPr>
      <w:rFonts w:ascii="Arial" w:eastAsia="MS Mincho" w:hAnsi="Arial" w:cs="Arial"/>
      <w:bCs/>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E4"/>
    <w:basedOn w:val="a"/>
    <w:next w:val="a"/>
    <w:link w:val="4Char"/>
    <w:qFormat/>
    <w:rsid w:val="002328B0"/>
    <w:pPr>
      <w:keepNext/>
      <w:numPr>
        <w:ilvl w:val="3"/>
        <w:numId w:val="1"/>
      </w:numPr>
      <w:spacing w:before="240" w:after="60"/>
      <w:outlineLvl w:val="3"/>
    </w:pPr>
    <w:rPr>
      <w:rFonts w:eastAsia="MS Mincho"/>
      <w:b/>
      <w:bCs/>
      <w:sz w:val="28"/>
      <w:szCs w:val="28"/>
    </w:rPr>
  </w:style>
  <w:style w:type="paragraph" w:styleId="5">
    <w:name w:val="heading 5"/>
    <w:aliases w:val="h5,Heading5,H5,H51,Appendix A to X,Heading 5   Appendix A to X,5 sub-bullet,sb,Indent,h51,heading 51,Heading51,h52,h53,Titre 5,DO NOT USE_h5,Alt+5,Alt+51,Alt+52,Alt+53,Alt+511,Alt+521,Alt+54,Alt+512,Alt+522,Alt+55,Alt+513,Alt+523,Alt+531"/>
    <w:basedOn w:val="a"/>
    <w:next w:val="a"/>
    <w:link w:val="5Char"/>
    <w:unhideWhenUsed/>
    <w:qFormat/>
    <w:rsid w:val="00026A37"/>
    <w:pPr>
      <w:widowControl w:val="0"/>
      <w:tabs>
        <w:tab w:val="num" w:pos="1008"/>
      </w:tabs>
      <w:autoSpaceDE w:val="0"/>
      <w:autoSpaceDN w:val="0"/>
      <w:adjustRightInd w:val="0"/>
      <w:spacing w:before="240" w:after="60"/>
      <w:ind w:left="1008" w:hanging="1008"/>
      <w:jc w:val="both"/>
      <w:outlineLvl w:val="4"/>
    </w:pPr>
    <w:rPr>
      <w:b/>
      <w:bCs/>
      <w:i/>
      <w:iCs/>
      <w:sz w:val="26"/>
      <w:szCs w:val="26"/>
      <w:lang w:val="en-GB"/>
    </w:rPr>
  </w:style>
  <w:style w:type="paragraph" w:styleId="6">
    <w:name w:val="heading 6"/>
    <w:aliases w:val="H61,h6,TOC header,sub-dash,sd,T1,Heading6,h61,h62,Titre 6,Alt+6,Appendix"/>
    <w:basedOn w:val="a"/>
    <w:next w:val="a"/>
    <w:link w:val="6Char"/>
    <w:unhideWhenUsed/>
    <w:qFormat/>
    <w:rsid w:val="00026A37"/>
    <w:pPr>
      <w:widowControl w:val="0"/>
      <w:tabs>
        <w:tab w:val="num" w:pos="1152"/>
      </w:tabs>
      <w:autoSpaceDE w:val="0"/>
      <w:autoSpaceDN w:val="0"/>
      <w:adjustRightInd w:val="0"/>
      <w:spacing w:before="240" w:after="60"/>
      <w:ind w:left="1152" w:hanging="1152"/>
      <w:jc w:val="both"/>
      <w:outlineLvl w:val="5"/>
    </w:pPr>
    <w:rPr>
      <w:b/>
      <w:bCs/>
      <w:sz w:val="22"/>
      <w:szCs w:val="22"/>
      <w:lang w:val="en-GB"/>
    </w:rPr>
  </w:style>
  <w:style w:type="paragraph" w:styleId="7">
    <w:name w:val="heading 7"/>
    <w:aliases w:val="Bulleted list,L7,st,SDL title,h7,Alt+7,Alt+71,Alt+72,Alt+73,Alt+74,Alt+75,Alt+76,Alt+77,Alt+78,Alt+79,Alt+710,Alt+711,Alt+712,Alt+713"/>
    <w:basedOn w:val="a"/>
    <w:next w:val="a"/>
    <w:link w:val="7Char"/>
    <w:unhideWhenUsed/>
    <w:qFormat/>
    <w:rsid w:val="00026A37"/>
    <w:pPr>
      <w:widowControl w:val="0"/>
      <w:tabs>
        <w:tab w:val="num" w:pos="1296"/>
      </w:tabs>
      <w:autoSpaceDE w:val="0"/>
      <w:autoSpaceDN w:val="0"/>
      <w:adjustRightInd w:val="0"/>
      <w:spacing w:before="240" w:after="60"/>
      <w:ind w:left="1296" w:hanging="1296"/>
      <w:jc w:val="both"/>
      <w:outlineLvl w:val="6"/>
    </w:pPr>
    <w:rPr>
      <w:rFonts w:eastAsiaTheme="minorEastAsia" w:cs="宋体"/>
      <w:sz w:val="24"/>
      <w:lang w:val="en-GB"/>
    </w:rPr>
  </w:style>
  <w:style w:type="paragraph" w:styleId="8">
    <w:name w:val="heading 8"/>
    <w:aliases w:val="Alt+8,Alt+81,Alt+82,Alt+83,Alt+84,Alt+85,Alt+86,Alt+87,Alt+88,Alt+89,Alt+810,Alt+811,Alt+812,Alt+813,Legal Level 1.1.1.,Center Bold,Table Heading,Table"/>
    <w:basedOn w:val="a"/>
    <w:next w:val="a"/>
    <w:link w:val="8Char"/>
    <w:unhideWhenUsed/>
    <w:qFormat/>
    <w:rsid w:val="00026A37"/>
    <w:pPr>
      <w:widowControl w:val="0"/>
      <w:tabs>
        <w:tab w:val="num" w:pos="1440"/>
      </w:tabs>
      <w:autoSpaceDE w:val="0"/>
      <w:autoSpaceDN w:val="0"/>
      <w:adjustRightInd w:val="0"/>
      <w:spacing w:before="240" w:after="60"/>
      <w:ind w:left="1440" w:hanging="1440"/>
      <w:jc w:val="both"/>
      <w:outlineLvl w:val="7"/>
    </w:pPr>
    <w:rPr>
      <w:rFonts w:eastAsiaTheme="minorEastAsia" w:cs="宋体"/>
      <w:i/>
      <w:iCs/>
      <w:sz w:val="24"/>
      <w:lang w:val="en-GB"/>
    </w:rPr>
  </w:style>
  <w:style w:type="paragraph" w:styleId="9">
    <w:name w:val="heading 9"/>
    <w:aliases w:val="Figure Heading,FH,Alt+9,Titre 10,标题 91"/>
    <w:basedOn w:val="a"/>
    <w:next w:val="a"/>
    <w:link w:val="9Char"/>
    <w:unhideWhenUsed/>
    <w:qFormat/>
    <w:rsid w:val="00026A37"/>
    <w:pPr>
      <w:widowControl w:val="0"/>
      <w:tabs>
        <w:tab w:val="num" w:pos="1584"/>
      </w:tabs>
      <w:autoSpaceDE w:val="0"/>
      <w:autoSpaceDN w:val="0"/>
      <w:adjustRightInd w:val="0"/>
      <w:spacing w:before="240" w:after="60"/>
      <w:ind w:left="1584" w:hanging="1584"/>
      <w:jc w:val="both"/>
      <w:outlineLvl w:val="8"/>
    </w:pPr>
    <w:rPr>
      <w:rFonts w:ascii="Arial" w:eastAsiaTheme="minorEastAsia" w:hAnsi="Arial" w:cs="Arial"/>
      <w:sz w:val="22"/>
      <w:szCs w:val="22"/>
      <w:lang w:val="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2328B0"/>
    <w:rPr>
      <w:rFonts w:ascii="Helvetica" w:eastAsia="MS Mincho" w:hAnsi="Helvetica" w:cs="Arial"/>
      <w:bCs/>
      <w:kern w:val="32"/>
      <w:sz w:val="28"/>
      <w:szCs w:val="32"/>
      <w:lang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basedOn w:val="a1"/>
    <w:link w:val="2"/>
    <w:rsid w:val="002328B0"/>
    <w:rPr>
      <w:rFonts w:ascii="Helvetica" w:eastAsia="MS Mincho" w:hAnsi="Helvetica" w:cs="Arial"/>
      <w:bCs/>
      <w:iCs/>
      <w:sz w:val="24"/>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1"/>
    <w:link w:val="3"/>
    <w:rsid w:val="00B355FE"/>
    <w:rPr>
      <w:rFonts w:ascii="Arial" w:eastAsia="MS Mincho" w:hAnsi="Arial" w:cs="Arial"/>
      <w:bCs/>
      <w:sz w:val="20"/>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2328B0"/>
    <w:pPr>
      <w:tabs>
        <w:tab w:val="center" w:pos="4536"/>
        <w:tab w:val="right" w:pos="9072"/>
      </w:tabs>
    </w:pPr>
    <w:rPr>
      <w:rFonts w:ascii="Arial" w:eastAsia="MS Mincho" w:hAnsi="Arial"/>
      <w: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2328B0"/>
    <w:rPr>
      <w:rFonts w:ascii="Arial" w:eastAsia="MS Mincho" w:hAnsi="Arial" w:cs="Times New Roman"/>
      <w:b/>
      <w:sz w:val="20"/>
      <w:szCs w:val="24"/>
      <w:lang w:eastAsia="en-US"/>
    </w:rPr>
  </w:style>
  <w:style w:type="table" w:styleId="a5">
    <w:name w:val="Table Grid"/>
    <w:aliases w:val="TableGrid,ST Table,Check(v),Table-Text,x Tableau page de garde,SGS Table Basic 1"/>
    <w:basedOn w:val="a2"/>
    <w:uiPriority w:val="39"/>
    <w:qFormat/>
    <w:rsid w:val="002328B0"/>
    <w:pPr>
      <w:spacing w:after="0" w:line="240" w:lineRule="auto"/>
    </w:pPr>
    <w:rPr>
      <w:rFonts w:ascii="Calibri" w:eastAsia="宋体"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202362"/>
    <w:pPr>
      <w:spacing w:before="120" w:after="120" w:line="264" w:lineRule="auto"/>
      <w:jc w:val="both"/>
    </w:pPr>
    <w:rPr>
      <w:rFonts w:eastAsia="宋体"/>
      <w:sz w:val="22"/>
      <w:lang w:eastAsia="zh-CN"/>
    </w:rPr>
  </w:style>
  <w:style w:type="character" w:customStyle="1" w:styleId="00TextChar">
    <w:name w:val="00_Text Char"/>
    <w:basedOn w:val="a1"/>
    <w:link w:val="00Text"/>
    <w:rsid w:val="00202362"/>
    <w:rPr>
      <w:rFonts w:ascii="Times New Roman" w:eastAsia="宋体" w:hAnsi="Times New Roman" w:cs="Times New Roman"/>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C9748A"/>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C9748A"/>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宋体" w:hAnsi="Times New Roman" w:cs="Times New Roman"/>
      <w:bCs/>
      <w:sz w:val="20"/>
      <w:szCs w:val="24"/>
    </w:rPr>
  </w:style>
  <w:style w:type="paragraph" w:customStyle="1" w:styleId="3GPPAgreements">
    <w:name w:val="3GPP Agreements"/>
    <w:basedOn w:val="a"/>
    <w:link w:val="3GPPAgreementsChar"/>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Char0"/>
    <w:uiPriority w:val="99"/>
    <w:semiHidden/>
    <w:unhideWhenUsed/>
    <w:rsid w:val="002328B0"/>
    <w:pPr>
      <w:spacing w:after="120"/>
    </w:pPr>
  </w:style>
  <w:style w:type="character" w:customStyle="1" w:styleId="Char0">
    <w:name w:val="正文文本 Char"/>
    <w:basedOn w:val="a1"/>
    <w:link w:val="a0"/>
    <w:uiPriority w:val="99"/>
    <w:semiHidden/>
    <w:rsid w:val="002328B0"/>
    <w:rPr>
      <w:rFonts w:ascii="Times New Roman" w:eastAsia="Times New Roman" w:hAnsi="Times New Roman" w:cs="Times New Roman"/>
      <w:sz w:val="20"/>
      <w:szCs w:val="24"/>
      <w:lang w:eastAsia="en-US"/>
    </w:rPr>
  </w:style>
  <w:style w:type="character" w:styleId="a6">
    <w:name w:val="Placeholder Text"/>
    <w:basedOn w:val="a1"/>
    <w:uiPriority w:val="99"/>
    <w:semiHidden/>
    <w:rsid w:val="001E70FE"/>
    <w:rPr>
      <w:color w:val="808080"/>
    </w:rPr>
  </w:style>
  <w:style w:type="paragraph" w:styleId="a7">
    <w:name w:val="Balloon Text"/>
    <w:basedOn w:val="a"/>
    <w:link w:val="Char1"/>
    <w:uiPriority w:val="99"/>
    <w:semiHidden/>
    <w:unhideWhenUsed/>
    <w:rsid w:val="003C6F44"/>
    <w:rPr>
      <w:rFonts w:ascii="Segoe UI" w:hAnsi="Segoe UI" w:cs="Segoe UI"/>
      <w:sz w:val="18"/>
      <w:szCs w:val="18"/>
    </w:rPr>
  </w:style>
  <w:style w:type="character" w:customStyle="1" w:styleId="Char1">
    <w:name w:val="批注框文本 Char"/>
    <w:basedOn w:val="a1"/>
    <w:link w:val="a7"/>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8">
    <w:name w:val="footer"/>
    <w:basedOn w:val="a"/>
    <w:link w:val="Char2"/>
    <w:uiPriority w:val="99"/>
    <w:unhideWhenUsed/>
    <w:rsid w:val="00527D26"/>
    <w:pPr>
      <w:tabs>
        <w:tab w:val="center" w:pos="4680"/>
        <w:tab w:val="right" w:pos="9360"/>
      </w:tabs>
    </w:pPr>
  </w:style>
  <w:style w:type="character" w:customStyle="1" w:styleId="Char2">
    <w:name w:val="页脚 Char"/>
    <w:basedOn w:val="a1"/>
    <w:link w:val="a8"/>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9">
    <w:name w:val="annotation reference"/>
    <w:basedOn w:val="a1"/>
    <w:uiPriority w:val="99"/>
    <w:semiHidden/>
    <w:unhideWhenUsed/>
    <w:rsid w:val="00B774DC"/>
    <w:rPr>
      <w:sz w:val="16"/>
      <w:szCs w:val="16"/>
    </w:rPr>
  </w:style>
  <w:style w:type="paragraph" w:styleId="aa">
    <w:name w:val="annotation text"/>
    <w:basedOn w:val="a"/>
    <w:link w:val="Char3"/>
    <w:uiPriority w:val="99"/>
    <w:semiHidden/>
    <w:unhideWhenUsed/>
    <w:rsid w:val="00B774DC"/>
    <w:rPr>
      <w:szCs w:val="20"/>
    </w:rPr>
  </w:style>
  <w:style w:type="character" w:customStyle="1" w:styleId="Char3">
    <w:name w:val="批注文字 Char"/>
    <w:basedOn w:val="a1"/>
    <w:link w:val="aa"/>
    <w:uiPriority w:val="99"/>
    <w:semiHidden/>
    <w:rsid w:val="00B774DC"/>
    <w:rPr>
      <w:rFonts w:ascii="Times New Roman" w:eastAsia="Times New Roman" w:hAnsi="Times New Roman" w:cs="Times New Roman"/>
      <w:sz w:val="20"/>
      <w:szCs w:val="20"/>
      <w:lang w:eastAsia="en-US"/>
    </w:rPr>
  </w:style>
  <w:style w:type="paragraph" w:styleId="ab">
    <w:name w:val="annotation subject"/>
    <w:basedOn w:val="aa"/>
    <w:next w:val="aa"/>
    <w:link w:val="Char4"/>
    <w:uiPriority w:val="99"/>
    <w:semiHidden/>
    <w:unhideWhenUsed/>
    <w:rsid w:val="00B774DC"/>
    <w:rPr>
      <w:b/>
      <w:bCs/>
    </w:rPr>
  </w:style>
  <w:style w:type="character" w:customStyle="1" w:styleId="Char4">
    <w:name w:val="批注主题 Char"/>
    <w:basedOn w:val="Char3"/>
    <w:link w:val="ab"/>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qForma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
    <w:link w:val="TALChar"/>
    <w:qFormat/>
    <w:rsid w:val="00856385"/>
    <w:pPr>
      <w:keepNext/>
      <w:keepLines/>
    </w:pPr>
    <w:rPr>
      <w:rFonts w:ascii="Arial" w:hAnsi="Arial"/>
      <w:sz w:val="18"/>
      <w:szCs w:val="20"/>
      <w:lang w:val="en-GB"/>
    </w:rPr>
  </w:style>
  <w:style w:type="paragraph" w:customStyle="1" w:styleId="TAH">
    <w:name w:val="TAH"/>
    <w:basedOn w:val="a"/>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ac">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List Paragraph1"/>
    <w:basedOn w:val="a"/>
    <w:link w:val="Char5"/>
    <w:uiPriority w:val="34"/>
    <w:qFormat/>
    <w:rsid w:val="00EF129F"/>
    <w:pPr>
      <w:ind w:left="720"/>
      <w:contextualSpacing/>
    </w:pPr>
  </w:style>
  <w:style w:type="paragraph" w:styleId="ad">
    <w:name w:val="Revision"/>
    <w:hidden/>
    <w:uiPriority w:val="99"/>
    <w:semiHidden/>
    <w:rsid w:val="00DA0CB1"/>
    <w:pPr>
      <w:spacing w:after="0" w:line="240" w:lineRule="auto"/>
    </w:pPr>
    <w:rPr>
      <w:rFonts w:ascii="Times New Roman" w:eastAsia="Times New Roman" w:hAnsi="Times New Roman" w:cs="Times New Roman"/>
      <w:sz w:val="20"/>
      <w:szCs w:val="24"/>
      <w:lang w:eastAsia="en-US"/>
    </w:rPr>
  </w:style>
  <w:style w:type="paragraph" w:customStyle="1" w:styleId="B1">
    <w:name w:val="B1"/>
    <w:basedOn w:val="ae"/>
    <w:link w:val="B10"/>
    <w:qFormat/>
    <w:rsid w:val="00D9313C"/>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qFormat/>
    <w:rsid w:val="00D9313C"/>
    <w:rPr>
      <w:rFonts w:ascii="Times New Roman" w:eastAsia="Times New Roman" w:hAnsi="Times New Roman" w:cs="Times New Roman"/>
      <w:sz w:val="20"/>
      <w:szCs w:val="20"/>
      <w:lang w:val="en-GB" w:eastAsia="en-US"/>
    </w:rPr>
  </w:style>
  <w:style w:type="paragraph" w:styleId="ae">
    <w:name w:val="List"/>
    <w:basedOn w:val="a"/>
    <w:uiPriority w:val="99"/>
    <w:semiHidden/>
    <w:unhideWhenUsed/>
    <w:rsid w:val="00D9313C"/>
    <w:pPr>
      <w:ind w:left="360" w:hanging="360"/>
      <w:contextualSpacing/>
    </w:pPr>
  </w:style>
  <w:style w:type="character" w:customStyle="1" w:styleId="Char5">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c"/>
    <w:uiPriority w:val="34"/>
    <w:qFormat/>
    <w:rsid w:val="000D0CF6"/>
    <w:rPr>
      <w:rFonts w:ascii="Times New Roman" w:eastAsia="Times New Roman" w:hAnsi="Times New Roman" w:cs="Times New Roman"/>
      <w:sz w:val="20"/>
      <w:szCs w:val="24"/>
      <w:lang w:eastAsia="en-US"/>
    </w:rPr>
  </w:style>
  <w:style w:type="character" w:customStyle="1" w:styleId="3GPPAgreementsChar">
    <w:name w:val="3GPP Agreements Char"/>
    <w:link w:val="3GPPAgreements"/>
    <w:qFormat/>
    <w:rsid w:val="000D0CF6"/>
    <w:rPr>
      <w:rFonts w:ascii="Times New Roman" w:eastAsia="宋体" w:hAnsi="Times New Roman" w:cs="Times New Roman"/>
      <w:szCs w:val="20"/>
    </w:rPr>
  </w:style>
  <w:style w:type="table" w:customStyle="1" w:styleId="GridTable1Light">
    <w:name w:val="Grid Table 1 Light"/>
    <w:basedOn w:val="a2"/>
    <w:uiPriority w:val="46"/>
    <w:rsid w:val="00F435F1"/>
    <w:pPr>
      <w:spacing w:after="0" w:line="240" w:lineRule="auto"/>
    </w:p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Accent1">
    <w:name w:val="Grid Table 4 Accent 1"/>
    <w:basedOn w:val="a2"/>
    <w:uiPriority w:val="49"/>
    <w:rsid w:val="00F435F1"/>
    <w:pPr>
      <w:spacing w:after="0" w:line="240" w:lineRule="auto"/>
    </w:pPr>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CRCoverPage">
    <w:name w:val="CR Cover Page"/>
    <w:rsid w:val="00E56CDD"/>
    <w:pPr>
      <w:spacing w:after="120" w:line="240" w:lineRule="auto"/>
    </w:pPr>
    <w:rPr>
      <w:rFonts w:ascii="Arial" w:eastAsia="Times New Roman" w:hAnsi="Arial" w:cs="Times New Roman"/>
      <w:sz w:val="20"/>
      <w:szCs w:val="20"/>
      <w:lang w:val="en-GB" w:eastAsia="en-US"/>
    </w:rPr>
  </w:style>
  <w:style w:type="character" w:customStyle="1" w:styleId="5Char">
    <w:name w:val="标题 5 Char"/>
    <w:aliases w:val="h5 Char,Heading5 Char,H5 Char,H51 Char,Appendix A to X Char,Heading 5   Appendix A to X Char,5 sub-bullet Char,sb Char,Indent Char,h51 Char,heading 51 Char,Heading51 Char,h52 Char,h53 Char,Titre 5 Char,DO NOT USE_h5 Char,Alt+5 Char,Alt+51 Char"/>
    <w:basedOn w:val="a1"/>
    <w:link w:val="5"/>
    <w:rsid w:val="00026A37"/>
    <w:rPr>
      <w:rFonts w:ascii="Times New Roman" w:eastAsia="Times New Roman" w:hAnsi="Times New Roman" w:cs="Times New Roman"/>
      <w:b/>
      <w:bCs/>
      <w:i/>
      <w:iCs/>
      <w:sz w:val="26"/>
      <w:szCs w:val="26"/>
      <w:lang w:val="en-GB" w:eastAsia="en-US"/>
    </w:rPr>
  </w:style>
  <w:style w:type="character" w:customStyle="1" w:styleId="6Char">
    <w:name w:val="标题 6 Char"/>
    <w:aliases w:val="H61 Char,h6 Char,TOC header Char,sub-dash Char,sd Char,T1 Char,Heading6 Char,h61 Char,h62 Char,Titre 6 Char,Alt+6 Char,Appendix Char"/>
    <w:basedOn w:val="a1"/>
    <w:link w:val="6"/>
    <w:rsid w:val="00026A37"/>
    <w:rPr>
      <w:rFonts w:ascii="Times New Roman" w:eastAsia="Times New Roman" w:hAnsi="Times New Roman" w:cs="Times New Roman"/>
      <w:b/>
      <w:bCs/>
      <w:lang w:val="en-GB" w:eastAsia="en-US"/>
    </w:rPr>
  </w:style>
  <w:style w:type="character" w:customStyle="1" w:styleId="7Char">
    <w:name w:val="标题 7 Char"/>
    <w:aliases w:val="Bulleted list Char,L7 Char,st Char,SDL title Char,h7 Char,Alt+7 Char,Alt+71 Char,Alt+72 Char,Alt+73 Char,Alt+74 Char,Alt+75 Char,Alt+76 Char,Alt+77 Char,Alt+78 Char,Alt+79 Char,Alt+710 Char,Alt+711 Char,Alt+712 Char,Alt+713 Char"/>
    <w:basedOn w:val="a1"/>
    <w:link w:val="7"/>
    <w:rsid w:val="00026A37"/>
    <w:rPr>
      <w:rFonts w:ascii="Times New Roman" w:hAnsi="Times New Roman" w:cs="宋体"/>
      <w:sz w:val="24"/>
      <w:szCs w:val="24"/>
      <w:lang w:val="en-GB" w:eastAsia="en-US"/>
    </w:rPr>
  </w:style>
  <w:style w:type="character" w:customStyle="1" w:styleId="8Char">
    <w:name w:val="标题 8 Char"/>
    <w:aliases w:val="Alt+8 Char,Alt+81 Char,Alt+82 Char,Alt+83 Char,Alt+84 Char,Alt+85 Char,Alt+86 Char,Alt+87 Char,Alt+88 Char,Alt+89 Char,Alt+810 Char,Alt+811 Char,Alt+812 Char,Alt+813 Char,Legal Level 1.1.1. Char,Center Bold Char,Table Heading Char,Table Char"/>
    <w:basedOn w:val="a1"/>
    <w:link w:val="8"/>
    <w:rsid w:val="00026A37"/>
    <w:rPr>
      <w:rFonts w:ascii="Times New Roman" w:hAnsi="Times New Roman" w:cs="宋体"/>
      <w:i/>
      <w:iCs/>
      <w:sz w:val="24"/>
      <w:szCs w:val="24"/>
      <w:lang w:val="en-GB" w:eastAsia="en-US"/>
    </w:rPr>
  </w:style>
  <w:style w:type="character" w:customStyle="1" w:styleId="9Char">
    <w:name w:val="标题 9 Char"/>
    <w:aliases w:val="Figure Heading Char,FH Char,Alt+9 Char,Titre 10 Char,标题 91 Char"/>
    <w:basedOn w:val="a1"/>
    <w:link w:val="9"/>
    <w:rsid w:val="00026A37"/>
    <w:rPr>
      <w:rFonts w:ascii="Arial" w:hAnsi="Arial" w:cs="Arial"/>
      <w:lang w:val="en-GB" w:eastAsia="en-US"/>
    </w:rPr>
  </w:style>
  <w:style w:type="paragraph" w:customStyle="1" w:styleId="References">
    <w:name w:val="References"/>
    <w:basedOn w:val="a"/>
    <w:rsid w:val="00026A37"/>
    <w:pPr>
      <w:numPr>
        <w:numId w:val="5"/>
      </w:numPr>
      <w:autoSpaceDE w:val="0"/>
      <w:autoSpaceDN w:val="0"/>
      <w:jc w:val="both"/>
    </w:pPr>
    <w:rPr>
      <w:rFonts w:eastAsiaTheme="minorEastAsia"/>
      <w:sz w:val="16"/>
      <w:szCs w:val="16"/>
      <w:lang w:val="en-GB"/>
    </w:rPr>
  </w:style>
  <w:style w:type="paragraph" w:customStyle="1" w:styleId="DraftProposal">
    <w:name w:val="Draft Proposal"/>
    <w:basedOn w:val="a0"/>
    <w:next w:val="a"/>
    <w:uiPriority w:val="99"/>
    <w:qFormat/>
    <w:rsid w:val="00026A37"/>
    <w:pPr>
      <w:tabs>
        <w:tab w:val="left" w:pos="1304"/>
        <w:tab w:val="left" w:pos="1701"/>
      </w:tabs>
      <w:spacing w:after="160" w:line="259" w:lineRule="auto"/>
      <w:ind w:left="1304" w:hanging="1304"/>
    </w:pPr>
    <w:rPr>
      <w:rFonts w:ascii="Arial" w:eastAsiaTheme="minorHAnsi" w:hAnsi="Arial" w:cstheme="minorBidi"/>
      <w:b/>
      <w:bCs/>
      <w:sz w:val="22"/>
      <w:szCs w:val="22"/>
    </w:rPr>
  </w:style>
  <w:style w:type="character" w:customStyle="1" w:styleId="Char6">
    <w:name w:val="题注 Char"/>
    <w:aliases w:val="cap Char,Caption Equation Char,Caption Char1 Char1,Caption Char Char Char1,Caption Char1 Char Char,Caption Char2 Char,Caption Char Char Char Char,Caption Char Char1 Char,fig and tbl Char,fighead2 Char,Table Caption Char,fighead21 Char,topic Char"/>
    <w:link w:val="af"/>
    <w:uiPriority w:val="35"/>
    <w:qFormat/>
    <w:rsid w:val="00825FAD"/>
    <w:rPr>
      <w:rFonts w:ascii="Times New Roman" w:eastAsia="宋体" w:hAnsi="Times New Roman" w:cs="Times New Roman"/>
      <w:b/>
      <w:bCs/>
      <w:kern w:val="2"/>
      <w:sz w:val="20"/>
      <w:szCs w:val="20"/>
      <w:lang w:val="en-GB"/>
    </w:rPr>
  </w:style>
  <w:style w:type="paragraph" w:styleId="af">
    <w:name w:val="caption"/>
    <w:aliases w:val="cap,Caption Equation,Caption Char1,Caption Char Char,Caption Char1 Char,Caption Char2,Caption Char Char Char,Caption Char Char1,fig and tbl,fighead2,Table Caption,fighead21,fighead22,fighead23,Table Caption1,fighead211,fighead24,topic,Caption Char"/>
    <w:basedOn w:val="a"/>
    <w:next w:val="a"/>
    <w:link w:val="Char6"/>
    <w:uiPriority w:val="35"/>
    <w:qFormat/>
    <w:rsid w:val="00825FAD"/>
    <w:pPr>
      <w:autoSpaceDE w:val="0"/>
      <w:autoSpaceDN w:val="0"/>
      <w:adjustRightInd w:val="0"/>
      <w:snapToGrid w:val="0"/>
      <w:spacing w:after="120"/>
      <w:jc w:val="center"/>
    </w:pPr>
    <w:rPr>
      <w:rFonts w:eastAsia="宋体"/>
      <w:b/>
      <w:bCs/>
      <w:kern w:val="2"/>
      <w:szCs w:val="20"/>
      <w:lang w:val="en-GB" w:eastAsia="zh-CN"/>
    </w:rPr>
  </w:style>
  <w:style w:type="character" w:customStyle="1" w:styleId="af0">
    <w:name w:val="列表段落 字符"/>
    <w:link w:val="20"/>
    <w:uiPriority w:val="34"/>
    <w:qFormat/>
    <w:rsid w:val="00825FAD"/>
    <w:rPr>
      <w:rFonts w:ascii="Times" w:hAnsi="Times"/>
      <w:szCs w:val="24"/>
      <w:lang w:val="en-GB"/>
    </w:rPr>
  </w:style>
  <w:style w:type="paragraph" w:customStyle="1" w:styleId="20">
    <w:name w:val="列出段落2"/>
    <w:basedOn w:val="a"/>
    <w:link w:val="af0"/>
    <w:uiPriority w:val="34"/>
    <w:qFormat/>
    <w:rsid w:val="00825FAD"/>
    <w:pPr>
      <w:ind w:leftChars="400" w:left="840"/>
    </w:pPr>
    <w:rPr>
      <w:rFonts w:ascii="Times" w:eastAsiaTheme="minorEastAsia" w:hAnsi="Times" w:cstheme="minorBidi"/>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286509">
      <w:bodyDiv w:val="1"/>
      <w:marLeft w:val="0"/>
      <w:marRight w:val="0"/>
      <w:marTop w:val="0"/>
      <w:marBottom w:val="0"/>
      <w:divBdr>
        <w:top w:val="none" w:sz="0" w:space="0" w:color="auto"/>
        <w:left w:val="none" w:sz="0" w:space="0" w:color="auto"/>
        <w:bottom w:val="none" w:sz="0" w:space="0" w:color="auto"/>
        <w:right w:val="none" w:sz="0" w:space="0" w:color="auto"/>
      </w:divBdr>
    </w:div>
    <w:div w:id="332102360">
      <w:bodyDiv w:val="1"/>
      <w:marLeft w:val="0"/>
      <w:marRight w:val="0"/>
      <w:marTop w:val="0"/>
      <w:marBottom w:val="0"/>
      <w:divBdr>
        <w:top w:val="none" w:sz="0" w:space="0" w:color="auto"/>
        <w:left w:val="none" w:sz="0" w:space="0" w:color="auto"/>
        <w:bottom w:val="none" w:sz="0" w:space="0" w:color="auto"/>
        <w:right w:val="none" w:sz="0" w:space="0" w:color="auto"/>
      </w:divBdr>
    </w:div>
    <w:div w:id="346952616">
      <w:bodyDiv w:val="1"/>
      <w:marLeft w:val="0"/>
      <w:marRight w:val="0"/>
      <w:marTop w:val="0"/>
      <w:marBottom w:val="0"/>
      <w:divBdr>
        <w:top w:val="none" w:sz="0" w:space="0" w:color="auto"/>
        <w:left w:val="none" w:sz="0" w:space="0" w:color="auto"/>
        <w:bottom w:val="none" w:sz="0" w:space="0" w:color="auto"/>
        <w:right w:val="none" w:sz="0" w:space="0" w:color="auto"/>
      </w:divBdr>
    </w:div>
    <w:div w:id="464545354">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844395614">
      <w:bodyDiv w:val="1"/>
      <w:marLeft w:val="0"/>
      <w:marRight w:val="0"/>
      <w:marTop w:val="0"/>
      <w:marBottom w:val="0"/>
      <w:divBdr>
        <w:top w:val="none" w:sz="0" w:space="0" w:color="auto"/>
        <w:left w:val="none" w:sz="0" w:space="0" w:color="auto"/>
        <w:bottom w:val="none" w:sz="0" w:space="0" w:color="auto"/>
        <w:right w:val="none" w:sz="0" w:space="0" w:color="auto"/>
      </w:divBdr>
    </w:div>
    <w:div w:id="1046099807">
      <w:bodyDiv w:val="1"/>
      <w:marLeft w:val="0"/>
      <w:marRight w:val="0"/>
      <w:marTop w:val="0"/>
      <w:marBottom w:val="0"/>
      <w:divBdr>
        <w:top w:val="none" w:sz="0" w:space="0" w:color="auto"/>
        <w:left w:val="none" w:sz="0" w:space="0" w:color="auto"/>
        <w:bottom w:val="none" w:sz="0" w:space="0" w:color="auto"/>
        <w:right w:val="none" w:sz="0" w:space="0" w:color="auto"/>
      </w:divBdr>
    </w:div>
    <w:div w:id="1270966781">
      <w:bodyDiv w:val="1"/>
      <w:marLeft w:val="0"/>
      <w:marRight w:val="0"/>
      <w:marTop w:val="0"/>
      <w:marBottom w:val="0"/>
      <w:divBdr>
        <w:top w:val="none" w:sz="0" w:space="0" w:color="auto"/>
        <w:left w:val="none" w:sz="0" w:space="0" w:color="auto"/>
        <w:bottom w:val="none" w:sz="0" w:space="0" w:color="auto"/>
        <w:right w:val="none" w:sz="0" w:space="0" w:color="auto"/>
      </w:divBdr>
    </w:div>
    <w:div w:id="1343701456">
      <w:bodyDiv w:val="1"/>
      <w:marLeft w:val="0"/>
      <w:marRight w:val="0"/>
      <w:marTop w:val="0"/>
      <w:marBottom w:val="0"/>
      <w:divBdr>
        <w:top w:val="none" w:sz="0" w:space="0" w:color="auto"/>
        <w:left w:val="none" w:sz="0" w:space="0" w:color="auto"/>
        <w:bottom w:val="none" w:sz="0" w:space="0" w:color="auto"/>
        <w:right w:val="none" w:sz="0" w:space="0" w:color="auto"/>
      </w:divBdr>
    </w:div>
    <w:div w:id="1375350727">
      <w:bodyDiv w:val="1"/>
      <w:marLeft w:val="0"/>
      <w:marRight w:val="0"/>
      <w:marTop w:val="0"/>
      <w:marBottom w:val="0"/>
      <w:divBdr>
        <w:top w:val="none" w:sz="0" w:space="0" w:color="auto"/>
        <w:left w:val="none" w:sz="0" w:space="0" w:color="auto"/>
        <w:bottom w:val="none" w:sz="0" w:space="0" w:color="auto"/>
        <w:right w:val="none" w:sz="0" w:space="0" w:color="auto"/>
      </w:divBdr>
    </w:div>
    <w:div w:id="1515142865">
      <w:bodyDiv w:val="1"/>
      <w:marLeft w:val="0"/>
      <w:marRight w:val="0"/>
      <w:marTop w:val="0"/>
      <w:marBottom w:val="0"/>
      <w:divBdr>
        <w:top w:val="none" w:sz="0" w:space="0" w:color="auto"/>
        <w:left w:val="none" w:sz="0" w:space="0" w:color="auto"/>
        <w:bottom w:val="none" w:sz="0" w:space="0" w:color="auto"/>
        <w:right w:val="none" w:sz="0" w:space="0" w:color="auto"/>
      </w:divBdr>
    </w:div>
    <w:div w:id="1576668419">
      <w:bodyDiv w:val="1"/>
      <w:marLeft w:val="0"/>
      <w:marRight w:val="0"/>
      <w:marTop w:val="0"/>
      <w:marBottom w:val="0"/>
      <w:divBdr>
        <w:top w:val="none" w:sz="0" w:space="0" w:color="auto"/>
        <w:left w:val="none" w:sz="0" w:space="0" w:color="auto"/>
        <w:bottom w:val="none" w:sz="0" w:space="0" w:color="auto"/>
        <w:right w:val="none" w:sz="0" w:space="0" w:color="auto"/>
      </w:divBdr>
    </w:div>
    <w:div w:id="1952280563">
      <w:bodyDiv w:val="1"/>
      <w:marLeft w:val="0"/>
      <w:marRight w:val="0"/>
      <w:marTop w:val="0"/>
      <w:marBottom w:val="0"/>
      <w:divBdr>
        <w:top w:val="none" w:sz="0" w:space="0" w:color="auto"/>
        <w:left w:val="none" w:sz="0" w:space="0" w:color="auto"/>
        <w:bottom w:val="none" w:sz="0" w:space="0" w:color="auto"/>
        <w:right w:val="none" w:sz="0" w:space="0" w:color="auto"/>
      </w:divBdr>
    </w:div>
    <w:div w:id="1976791144">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 w:id="21132369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52"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C4156F-E673-427C-B60A-C911B2B49A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1320</Words>
  <Characters>7529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8832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2025-08-09T08:21:00Z</dcterms:created>
  <dcterms:modified xsi:type="dcterms:W3CDTF">2025-11-07T09:13:00Z</dcterms:modified>
</cp:coreProperties>
</file>